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E70B6" w14:textId="77777777" w:rsidR="0070747C" w:rsidRDefault="0070747C" w:rsidP="0070747C">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7986D38D" w14:textId="77777777" w:rsidR="0070747C" w:rsidRDefault="0070747C" w:rsidP="0070747C">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DA0BB7C" w14:textId="77777777" w:rsidR="0070747C" w:rsidRDefault="0070747C" w:rsidP="00B46D58">
      <w:pPr>
        <w:pStyle w:val="a3"/>
        <w:widowControl w:val="0"/>
        <w:spacing w:after="160" w:line="240" w:lineRule="auto"/>
        <w:ind w:firstLine="0"/>
        <w:jc w:val="center"/>
        <w:rPr>
          <w:rFonts w:ascii="GHEA Grapalat" w:hAnsi="GHEA Grapalat"/>
          <w:i w:val="0"/>
          <w:sz w:val="24"/>
          <w:szCs w:val="24"/>
        </w:rPr>
      </w:pPr>
    </w:p>
    <w:p w14:paraId="35E85CFB" w14:textId="6A7DF805"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A6111C4" w14:textId="5BD8F891" w:rsidR="00642EFE" w:rsidRPr="000B425C" w:rsidRDefault="00642EFE" w:rsidP="000B425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F7381">
        <w:rPr>
          <w:rFonts w:ascii="GHEA Grapalat" w:hAnsi="GHEA Grapalat"/>
          <w:i w:val="0"/>
          <w:sz w:val="24"/>
          <w:szCs w:val="24"/>
        </w:rPr>
        <w:t>ЗАПРОСА КОТИРОВКИ</w:t>
      </w:r>
      <w:r w:rsidR="00BA7128">
        <w:rPr>
          <w:rStyle w:val="af6"/>
          <w:rFonts w:ascii="GHEA Grapalat" w:hAnsi="GHEA Grapalat"/>
          <w:i w:val="0"/>
          <w:sz w:val="24"/>
          <w:szCs w:val="24"/>
        </w:rPr>
        <w:footnoteReference w:customMarkFollows="1" w:id="1"/>
        <w:t>*</w:t>
      </w:r>
    </w:p>
    <w:p w14:paraId="78F38C1A" w14:textId="3718094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E4DBF">
        <w:rPr>
          <w:rFonts w:ascii="GHEA Grapalat" w:hAnsi="GHEA Grapalat"/>
          <w:i w:val="0"/>
          <w:sz w:val="24"/>
          <w:szCs w:val="24"/>
          <w:lang w:val="hy-AM"/>
        </w:rPr>
        <w:t>0</w:t>
      </w:r>
      <w:r w:rsidR="00A45A84">
        <w:rPr>
          <w:rFonts w:ascii="GHEA Grapalat" w:hAnsi="GHEA Grapalat"/>
          <w:i w:val="0"/>
          <w:sz w:val="24"/>
          <w:szCs w:val="24"/>
          <w:lang w:val="hy-AM"/>
        </w:rPr>
        <w:t>3</w:t>
      </w:r>
      <w:r w:rsidR="001653E6" w:rsidRPr="001653E6">
        <w:rPr>
          <w:rFonts w:ascii="GHEA Grapalat" w:hAnsi="GHEA Grapalat"/>
          <w:i w:val="0"/>
          <w:sz w:val="24"/>
          <w:szCs w:val="24"/>
        </w:rPr>
        <w:t>”</w:t>
      </w:r>
      <w:r w:rsidRPr="009044F1">
        <w:rPr>
          <w:rFonts w:ascii="GHEA Grapalat" w:hAnsi="GHEA Grapalat"/>
          <w:i w:val="0"/>
          <w:sz w:val="24"/>
          <w:szCs w:val="24"/>
        </w:rPr>
        <w:t xml:space="preserve"> "</w:t>
      </w:r>
      <w:r w:rsidR="00935913" w:rsidRPr="00935913">
        <w:rPr>
          <w:rFonts w:ascii="GHEA Grapalat" w:hAnsi="GHEA Grapalat"/>
          <w:i w:val="0"/>
          <w:sz w:val="24"/>
          <w:szCs w:val="24"/>
        </w:rPr>
        <w:t>0</w:t>
      </w:r>
      <w:r w:rsidR="00A45A84">
        <w:rPr>
          <w:rFonts w:ascii="GHEA Grapalat" w:hAnsi="GHEA Grapalat"/>
          <w:i w:val="0"/>
          <w:sz w:val="24"/>
          <w:szCs w:val="24"/>
          <w:lang w:val="hy-AM"/>
        </w:rPr>
        <w:t>4</w:t>
      </w:r>
      <w:r w:rsidRPr="009044F1">
        <w:rPr>
          <w:rFonts w:ascii="GHEA Grapalat" w:hAnsi="GHEA Grapalat"/>
          <w:i w:val="0"/>
          <w:sz w:val="24"/>
          <w:szCs w:val="24"/>
        </w:rPr>
        <w:t>" 20</w:t>
      </w:r>
      <w:r w:rsidR="000F7381">
        <w:rPr>
          <w:rFonts w:ascii="GHEA Grapalat" w:hAnsi="GHEA Grapalat"/>
          <w:i w:val="0"/>
          <w:sz w:val="24"/>
          <w:szCs w:val="24"/>
          <w:lang w:val="hy-AM"/>
        </w:rPr>
        <w:t>2</w:t>
      </w:r>
      <w:r w:rsidR="00935913" w:rsidRPr="0093591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7381" w:rsidRPr="000F7381">
        <w:rPr>
          <w:rFonts w:ascii="GHEA Grapalat" w:hAnsi="GHEA Grapalat"/>
          <w:i w:val="0"/>
          <w:sz w:val="24"/>
          <w:szCs w:val="24"/>
        </w:rPr>
        <w:t xml:space="preserve"> </w:t>
      </w:r>
      <w:r w:rsidR="000F7381" w:rsidRPr="007509BC">
        <w:rPr>
          <w:rFonts w:ascii="GHEA Grapalat" w:hAnsi="GHEA Grapalat"/>
          <w:i w:val="0"/>
          <w:sz w:val="24"/>
          <w:szCs w:val="24"/>
          <w:lang w:val="en-US"/>
        </w:rPr>
        <w:t>N</w:t>
      </w:r>
      <w:r w:rsidR="000F7381" w:rsidRPr="007509BC">
        <w:rPr>
          <w:rFonts w:ascii="GHEA Grapalat" w:hAnsi="GHEA Grapalat"/>
          <w:i w:val="0"/>
          <w:sz w:val="24"/>
          <w:szCs w:val="24"/>
        </w:rPr>
        <w:t>1</w:t>
      </w:r>
      <w:r w:rsidRPr="009044F1">
        <w:rPr>
          <w:rFonts w:ascii="GHEA Grapalat" w:hAnsi="GHEA Grapalat"/>
          <w:i w:val="0"/>
          <w:sz w:val="24"/>
          <w:szCs w:val="24"/>
        </w:rPr>
        <w:t xml:space="preserve">" </w:t>
      </w:r>
    </w:p>
    <w:p w14:paraId="3252C40C" w14:textId="0708AE57"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25137">
        <w:rPr>
          <w:rFonts w:ascii="GHEA Grapalat" w:hAnsi="GHEA Grapalat"/>
          <w:i w:val="0"/>
          <w:sz w:val="24"/>
          <w:szCs w:val="24"/>
        </w:rPr>
        <w:t xml:space="preserve"> </w:t>
      </w:r>
      <w:r w:rsidR="00A45A84">
        <w:rPr>
          <w:rFonts w:ascii="GHEA Grapalat" w:hAnsi="GHEA Grapalat"/>
          <w:i w:val="0"/>
          <w:sz w:val="24"/>
          <w:szCs w:val="24"/>
        </w:rPr>
        <w:t>SHMAHKS-GH-APZB-26/14</w:t>
      </w:r>
    </w:p>
    <w:p w14:paraId="2C37CAE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3704294" w14:textId="11CB6F59" w:rsidR="000F7381" w:rsidRPr="007509BC" w:rsidRDefault="00642EFE" w:rsidP="000F7381">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FC71BC">
        <w:rPr>
          <w:rFonts w:ascii="GHEA Grapalat" w:hAnsi="GHEA Grapalat"/>
          <w:i w:val="0"/>
          <w:spacing w:val="6"/>
          <w:sz w:val="24"/>
          <w:szCs w:val="24"/>
          <w:lang w:val="hy-AM"/>
        </w:rPr>
        <w:t>«</w:t>
      </w:r>
      <w:r w:rsidR="00435E88" w:rsidRPr="00FC71BC">
        <w:rPr>
          <w:rFonts w:ascii="GHEA Grapalat" w:hAnsi="GHEA Grapalat"/>
          <w:i w:val="0"/>
          <w:spacing w:val="6"/>
          <w:sz w:val="24"/>
          <w:szCs w:val="24"/>
          <w:lang w:val="hy-AM"/>
        </w:rPr>
        <w:t xml:space="preserve">Коммунальная служба Ашоцк» </w:t>
      </w:r>
      <w:r w:rsidR="00435E88" w:rsidRPr="00FC71BC">
        <w:rPr>
          <w:rFonts w:ascii="GHEA Grapalat" w:hAnsi="GHEA Grapalat"/>
          <w:i w:val="0"/>
          <w:spacing w:val="6"/>
          <w:sz w:val="22"/>
          <w:szCs w:val="22"/>
          <w:lang w:val="hy-AM"/>
        </w:rPr>
        <w:t>СНКО</w:t>
      </w:r>
      <w:r w:rsidR="000F7381" w:rsidRPr="007509BC">
        <w:rPr>
          <w:rFonts w:ascii="GHEA Grapalat" w:hAnsi="GHEA Grapalat"/>
          <w:i w:val="0"/>
          <w:sz w:val="24"/>
          <w:szCs w:val="24"/>
        </w:rPr>
        <w:t>, находящийся по адресу:</w:t>
      </w:r>
      <w:r w:rsidR="000F7381" w:rsidRPr="007509BC">
        <w:rPr>
          <w:rFonts w:ascii="GHEA Grapalat" w:hAnsi="GHEA Grapalat"/>
          <w:i w:val="0"/>
          <w:iCs/>
          <w:sz w:val="24"/>
          <w:szCs w:val="24"/>
        </w:rPr>
        <w:t xml:space="preserve"> РА</w:t>
      </w:r>
      <w:r w:rsidR="000F7381" w:rsidRPr="007509BC">
        <w:rPr>
          <w:rFonts w:ascii="GHEA Grapalat" w:hAnsi="GHEA Grapalat"/>
          <w:lang w:val="hy-AM"/>
        </w:rPr>
        <w:t xml:space="preserve"> </w:t>
      </w:r>
      <w:r w:rsidR="000F7381" w:rsidRPr="007509BC">
        <w:rPr>
          <w:rFonts w:ascii="GHEA Grapalat" w:hAnsi="GHEA Grapalat"/>
          <w:i w:val="0"/>
          <w:sz w:val="24"/>
          <w:szCs w:val="24"/>
        </w:rPr>
        <w:t xml:space="preserve">Ширакская область,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0F7381">
        <w:rPr>
          <w:rFonts w:ascii="GHEA Grapalat" w:hAnsi="GHEA Grapalat"/>
          <w:i w:val="0"/>
          <w:sz w:val="24"/>
          <w:szCs w:val="24"/>
        </w:rPr>
        <w:t xml:space="preserve">   </w:t>
      </w:r>
      <w:r w:rsidR="000F7381" w:rsidRPr="007509BC">
        <w:rPr>
          <w:rFonts w:ascii="GHEA Grapalat" w:hAnsi="GHEA Grapalat"/>
          <w:i w:val="0"/>
          <w:sz w:val="16"/>
          <w:szCs w:val="16"/>
        </w:rPr>
        <w:t xml:space="preserve"> </w:t>
      </w:r>
      <w:r w:rsidR="000F7381" w:rsidRPr="007509BC">
        <w:rPr>
          <w:rFonts w:ascii="GHEA Grapalat" w:hAnsi="GHEA Grapalat"/>
          <w:i w:val="0"/>
          <w:sz w:val="24"/>
          <w:szCs w:val="24"/>
        </w:rPr>
        <w:t>объявляет запрос котировки, который проводится одним этапом.</w:t>
      </w:r>
    </w:p>
    <w:p w14:paraId="34B72439" w14:textId="77777777" w:rsidR="00782D60" w:rsidRPr="00782D60" w:rsidRDefault="00A20B69" w:rsidP="000F7381">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0F56D4E" w14:textId="45E69AA4" w:rsidR="00341A74" w:rsidRPr="003A1EBB" w:rsidRDefault="00435E88" w:rsidP="00B46D58">
      <w:pPr>
        <w:pStyle w:val="a3"/>
        <w:widowControl w:val="0"/>
        <w:spacing w:line="240" w:lineRule="auto"/>
        <w:ind w:firstLine="0"/>
        <w:rPr>
          <w:rFonts w:ascii="GHEA Grapalat" w:hAnsi="GHEA Grapalat"/>
          <w:i w:val="0"/>
          <w:sz w:val="24"/>
          <w:szCs w:val="24"/>
        </w:rPr>
      </w:pPr>
      <w:r>
        <w:rPr>
          <w:rFonts w:ascii="GHEA Grapalat" w:hAnsi="GHEA Grapalat"/>
          <w:b/>
          <w:bCs/>
          <w:i w:val="0"/>
          <w:sz w:val="24"/>
          <w:szCs w:val="24"/>
          <w:lang w:val="hy-AM"/>
        </w:rPr>
        <w:t>«</w:t>
      </w:r>
      <w:r w:rsidR="00A45A84">
        <w:rPr>
          <w:rFonts w:ascii="GHEA Grapalat" w:hAnsi="GHEA Grapalat"/>
          <w:b/>
          <w:bCs/>
          <w:i w:val="0"/>
          <w:sz w:val="24"/>
          <w:szCs w:val="24"/>
        </w:rPr>
        <w:t>Дизельное топливо летнее</w:t>
      </w:r>
      <w:r>
        <w:rPr>
          <w:rFonts w:ascii="GHEA Grapalat" w:hAnsi="GHEA Grapalat"/>
          <w:b/>
          <w:bCs/>
          <w:i w:val="0"/>
          <w:sz w:val="24"/>
          <w:szCs w:val="24"/>
        </w:rPr>
        <w:t>»</w:t>
      </w:r>
      <w:r w:rsidR="000F7381" w:rsidRPr="000F738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14:paraId="126F37EF" w14:textId="77777777" w:rsidR="00311076" w:rsidRPr="003A1EBB" w:rsidRDefault="00782D60" w:rsidP="00E12D09">
      <w:pPr>
        <w:pStyle w:val="a3"/>
        <w:widowControl w:val="0"/>
        <w:spacing w:after="160" w:line="240" w:lineRule="auto"/>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4FC1833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DD2F7EB"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17DDBA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4602AA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50F6C0" w14:textId="77777777"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0F7381">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55C781B9" w14:textId="00B22420" w:rsidR="003F6ED1" w:rsidRPr="00A34EB7" w:rsidRDefault="003F6ED1" w:rsidP="00A34EB7">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w:t>
      </w:r>
      <w:r w:rsidR="00C42473" w:rsidRPr="00C42473">
        <w:rPr>
          <w:rFonts w:ascii="GHEA Grapalat" w:hAnsi="GHEA Grapalat"/>
          <w:i w:val="0"/>
          <w:sz w:val="24"/>
          <w:szCs w:val="24"/>
        </w:rPr>
        <w:t xml:space="preserve">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C4247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394B10">
        <w:rPr>
          <w:rFonts w:ascii="GHEA Grapalat" w:hAnsi="GHEA Grapalat"/>
          <w:i w:val="0"/>
          <w:sz w:val="24"/>
          <w:szCs w:val="24"/>
          <w:u w:val="single"/>
          <w:lang w:val="hy-AM"/>
        </w:rPr>
        <w:t>11։45</w:t>
      </w:r>
      <w:r w:rsidR="00C42473">
        <w:rPr>
          <w:rFonts w:ascii="GHEA Grapalat" w:hAnsi="GHEA Grapalat"/>
          <w:i w:val="0"/>
          <w:sz w:val="24"/>
          <w:szCs w:val="24"/>
          <w:lang w:val="hy-AM"/>
        </w:rPr>
        <w:t xml:space="preserve"> </w:t>
      </w:r>
      <w:r w:rsidRPr="000F0CA8">
        <w:rPr>
          <w:rFonts w:ascii="GHEA Grapalat" w:hAnsi="GHEA Grapalat"/>
          <w:i w:val="0"/>
          <w:sz w:val="24"/>
          <w:szCs w:val="24"/>
        </w:rPr>
        <w:t>часов _</w:t>
      </w:r>
      <w:r w:rsidR="00C42473">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61C87956" w14:textId="75AC9EA2"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Pr="000F0CA8">
        <w:rPr>
          <w:rFonts w:ascii="GHEA Grapalat" w:hAnsi="GHEA Grapalat"/>
          <w:i w:val="0"/>
          <w:sz w:val="24"/>
          <w:szCs w:val="24"/>
        </w:rPr>
        <w:t>, в __</w:t>
      </w:r>
      <w:r w:rsidR="00394B10">
        <w:rPr>
          <w:rFonts w:ascii="GHEA Grapalat" w:hAnsi="GHEA Grapalat"/>
          <w:i w:val="0"/>
          <w:sz w:val="24"/>
          <w:szCs w:val="24"/>
          <w:u w:val="single"/>
          <w:lang w:val="hy-AM"/>
        </w:rPr>
        <w:t>11։45</w:t>
      </w:r>
      <w:r>
        <w:rPr>
          <w:rFonts w:ascii="GHEA Grapalat" w:hAnsi="GHEA Grapalat"/>
          <w:i w:val="0"/>
          <w:sz w:val="24"/>
          <w:szCs w:val="24"/>
        </w:rPr>
        <w:t>_ часов "</w:t>
      </w:r>
      <w:r w:rsidR="002424CE">
        <w:rPr>
          <w:rFonts w:ascii="GHEA Grapalat" w:hAnsi="GHEA Grapalat"/>
          <w:i w:val="0"/>
          <w:sz w:val="24"/>
          <w:szCs w:val="24"/>
          <w:lang w:val="hy-AM"/>
        </w:rPr>
        <w:t>10</w:t>
      </w:r>
      <w:r>
        <w:rPr>
          <w:rFonts w:ascii="GHEA Grapalat" w:hAnsi="GHEA Grapalat"/>
          <w:i w:val="0"/>
          <w:sz w:val="24"/>
          <w:szCs w:val="24"/>
        </w:rPr>
        <w:t>" "</w:t>
      </w:r>
      <w:r w:rsidR="00512009" w:rsidRPr="00AA4B5D">
        <w:rPr>
          <w:rFonts w:ascii="GHEA Grapalat" w:hAnsi="GHEA Grapalat"/>
          <w:i w:val="0"/>
          <w:sz w:val="24"/>
          <w:szCs w:val="24"/>
        </w:rPr>
        <w:t>0</w:t>
      </w:r>
      <w:r w:rsidR="002424CE">
        <w:rPr>
          <w:rFonts w:ascii="GHEA Grapalat" w:hAnsi="GHEA Grapalat"/>
          <w:i w:val="0"/>
          <w:sz w:val="24"/>
          <w:szCs w:val="24"/>
          <w:lang w:val="hy-AM"/>
        </w:rPr>
        <w:t>4</w:t>
      </w:r>
      <w:r>
        <w:rPr>
          <w:rFonts w:ascii="GHEA Grapalat" w:hAnsi="GHEA Grapalat"/>
          <w:i w:val="0"/>
          <w:sz w:val="24"/>
          <w:szCs w:val="24"/>
        </w:rPr>
        <w:t>" "</w:t>
      </w:r>
      <w:r w:rsidR="00C42473">
        <w:rPr>
          <w:rFonts w:ascii="GHEA Grapalat" w:hAnsi="GHEA Grapalat"/>
          <w:i w:val="0"/>
          <w:sz w:val="24"/>
          <w:szCs w:val="24"/>
          <w:lang w:val="hy-AM"/>
        </w:rPr>
        <w:t>202</w:t>
      </w:r>
      <w:r w:rsidR="00512009" w:rsidRPr="00AA4B5D">
        <w:rPr>
          <w:rFonts w:ascii="GHEA Grapalat" w:hAnsi="GHEA Grapalat"/>
          <w:i w:val="0"/>
          <w:sz w:val="24"/>
          <w:szCs w:val="24"/>
        </w:rPr>
        <w:t>6</w:t>
      </w:r>
      <w:r w:rsidR="00876ACE" w:rsidRPr="000B425C">
        <w:rPr>
          <w:rFonts w:ascii="GHEA Grapalat" w:hAnsi="GHEA Grapalat"/>
          <w:i w:val="0"/>
          <w:sz w:val="24"/>
          <w:szCs w:val="24"/>
        </w:rPr>
        <w:t>”</w:t>
      </w:r>
      <w:r>
        <w:rPr>
          <w:rFonts w:ascii="GHEA Grapalat" w:hAnsi="GHEA Grapalat"/>
          <w:i w:val="0"/>
          <w:sz w:val="24"/>
          <w:szCs w:val="24"/>
        </w:rPr>
        <w:t>.</w:t>
      </w:r>
    </w:p>
    <w:p w14:paraId="62E3BDFE"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FCACB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97BA4FA" w14:textId="0E3FD20D" w:rsidR="00C42473" w:rsidRPr="007509BC" w:rsidRDefault="00876ACE" w:rsidP="00C42473">
      <w:pPr>
        <w:pStyle w:val="a3"/>
        <w:widowControl w:val="0"/>
        <w:spacing w:line="240" w:lineRule="auto"/>
        <w:ind w:firstLine="0"/>
        <w:rPr>
          <w:rFonts w:ascii="GHEA Grapalat" w:hAnsi="GHEA Grapalat"/>
          <w:i w:val="0"/>
          <w:iCs/>
          <w:sz w:val="32"/>
          <w:szCs w:val="32"/>
        </w:rPr>
      </w:pPr>
      <w:r>
        <w:rPr>
          <w:rFonts w:ascii="GHEA Grapalat" w:hAnsi="GHEA Grapalat"/>
          <w:i w:val="0"/>
          <w:iCs/>
          <w:sz w:val="24"/>
          <w:szCs w:val="24"/>
        </w:rPr>
        <w:t>Петросян Арман</w:t>
      </w:r>
      <w:r w:rsidR="00C42473" w:rsidRPr="007509BC">
        <w:rPr>
          <w:rFonts w:ascii="GHEA Grapalat" w:hAnsi="GHEA Grapalat"/>
          <w:i w:val="0"/>
          <w:iCs/>
          <w:sz w:val="24"/>
          <w:szCs w:val="24"/>
        </w:rPr>
        <w:t xml:space="preserve"> </w:t>
      </w:r>
    </w:p>
    <w:p w14:paraId="7774EE3F" w14:textId="402169AF" w:rsidR="00C42473" w:rsidRPr="007509BC" w:rsidRDefault="00C42473" w:rsidP="00C42473">
      <w:pPr>
        <w:pStyle w:val="a3"/>
        <w:widowControl w:val="0"/>
        <w:spacing w:after="160" w:line="240" w:lineRule="auto"/>
        <w:ind w:left="1701" w:firstLine="0"/>
        <w:jc w:val="left"/>
        <w:rPr>
          <w:rFonts w:ascii="GHEA Grapalat" w:hAnsi="GHEA Grapalat"/>
          <w:i w:val="0"/>
          <w:sz w:val="24"/>
          <w:szCs w:val="24"/>
          <w:u w:val="single"/>
        </w:rPr>
      </w:pPr>
      <w:r w:rsidRPr="007509BC">
        <w:rPr>
          <w:rFonts w:ascii="GHEA Grapalat" w:hAnsi="GHEA Grapalat"/>
          <w:i w:val="0"/>
          <w:sz w:val="24"/>
          <w:szCs w:val="24"/>
        </w:rPr>
        <w:t xml:space="preserve">Телефон </w:t>
      </w:r>
      <w:r w:rsidRPr="007509BC">
        <w:rPr>
          <w:rFonts w:ascii="GHEA Grapalat" w:hAnsi="GHEA Grapalat"/>
          <w:i w:val="0"/>
          <w:iCs/>
          <w:lang w:val="hy-AM"/>
        </w:rPr>
        <w:t xml:space="preserve">+374 </w:t>
      </w:r>
      <w:r w:rsidR="00512009" w:rsidRPr="00AA4B5D">
        <w:rPr>
          <w:rFonts w:ascii="GHEA Grapalat" w:hAnsi="GHEA Grapalat"/>
          <w:i w:val="0"/>
          <w:iCs/>
        </w:rPr>
        <w:t>44</w:t>
      </w:r>
      <w:r w:rsidRPr="007509BC">
        <w:rPr>
          <w:rFonts w:ascii="GHEA Grapalat" w:hAnsi="GHEA Grapalat"/>
          <w:i w:val="0"/>
          <w:iCs/>
          <w:lang w:val="hy-AM"/>
        </w:rPr>
        <w:t xml:space="preserve"> 99 33 31</w:t>
      </w:r>
    </w:p>
    <w:p w14:paraId="5BE4E883" w14:textId="77777777" w:rsidR="00C42473" w:rsidRPr="007509BC" w:rsidRDefault="00C42473" w:rsidP="00C42473">
      <w:pPr>
        <w:pStyle w:val="a3"/>
        <w:widowControl w:val="0"/>
        <w:spacing w:after="160" w:line="240" w:lineRule="auto"/>
        <w:ind w:left="1701" w:firstLine="0"/>
        <w:jc w:val="left"/>
        <w:rPr>
          <w:rFonts w:ascii="GHEA Grapalat" w:hAnsi="GHEA Grapalat"/>
          <w:i w:val="0"/>
          <w:iCs/>
          <w:sz w:val="24"/>
          <w:szCs w:val="24"/>
          <w:u w:val="single"/>
        </w:rPr>
      </w:pPr>
      <w:r w:rsidRPr="007509BC">
        <w:rPr>
          <w:rFonts w:ascii="GHEA Grapalat" w:hAnsi="GHEA Grapalat"/>
          <w:i w:val="0"/>
          <w:sz w:val="24"/>
          <w:szCs w:val="24"/>
        </w:rPr>
        <w:t xml:space="preserve">Электронная почта </w:t>
      </w:r>
      <w:hyperlink r:id="rId8" w:history="1">
        <w:r w:rsidRPr="007509BC">
          <w:rPr>
            <w:rStyle w:val="a9"/>
            <w:rFonts w:ascii="GHEA Grapalat" w:hAnsi="GHEA Grapalat"/>
            <w:i w:val="0"/>
            <w:iCs/>
            <w:lang w:val="af-ZA"/>
          </w:rPr>
          <w:t>smartbidcons@gmail.com</w:t>
        </w:r>
      </w:hyperlink>
    </w:p>
    <w:p w14:paraId="77B8CCB8" w14:textId="77777777" w:rsidR="00915A97" w:rsidRPr="00D5443D" w:rsidRDefault="00C42473" w:rsidP="003B095D">
      <w:pPr>
        <w:pStyle w:val="a3"/>
        <w:widowControl w:val="0"/>
        <w:spacing w:after="160" w:line="240" w:lineRule="auto"/>
        <w:ind w:hanging="1418"/>
        <w:jc w:val="center"/>
        <w:rPr>
          <w:rFonts w:ascii="GHEA Grapalat" w:hAnsi="GHEA Grapalat"/>
          <w:i w:val="0"/>
          <w:sz w:val="16"/>
          <w:szCs w:val="16"/>
        </w:rPr>
      </w:pPr>
      <w:r w:rsidRPr="007509BC">
        <w:rPr>
          <w:rFonts w:ascii="GHEA Grapalat" w:hAnsi="GHEA Grapalat"/>
          <w:i w:val="0"/>
          <w:sz w:val="24"/>
          <w:szCs w:val="24"/>
        </w:rPr>
        <w:t xml:space="preserve">Заказчик </w:t>
      </w:r>
      <w:r w:rsidRPr="00253684">
        <w:rPr>
          <w:rFonts w:ascii="GHEA Grapalat" w:hAnsi="GHEA Grapalat"/>
          <w:iCs/>
          <w:spacing w:val="6"/>
          <w:lang w:val="hy-AM"/>
        </w:rPr>
        <w:t>«</w:t>
      </w:r>
      <w:r w:rsidR="00FC71BC">
        <w:rPr>
          <w:rFonts w:ascii="GHEA Grapalat" w:hAnsi="GHEA Grapalat"/>
          <w:i w:val="0"/>
          <w:iCs/>
          <w:sz w:val="24"/>
          <w:szCs w:val="24"/>
          <w:lang w:val="hy-AM"/>
        </w:rPr>
        <w:t>Коммунальная служба Ашоцк» СНКО</w:t>
      </w:r>
      <w:r w:rsidRPr="007509BC">
        <w:rPr>
          <w:rFonts w:ascii="GHEA Grapalat" w:hAnsi="GHEA Grapalat" w:cs="Sylfaen"/>
          <w:b/>
        </w:rPr>
        <w:t xml:space="preserve"> </w:t>
      </w:r>
      <w:r w:rsidR="00915A97">
        <w:rPr>
          <w:rFonts w:ascii="GHEA Grapalat" w:hAnsi="GHEA Grapalat" w:cs="Sylfaen"/>
          <w:b/>
        </w:rPr>
        <w:br w:type="page"/>
      </w:r>
    </w:p>
    <w:p w14:paraId="0792949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D5B7ED6" w14:textId="108D8C69" w:rsidR="00096865" w:rsidRPr="007E244B" w:rsidRDefault="005D7731" w:rsidP="00B46D58">
      <w:pPr>
        <w:pStyle w:val="aa"/>
        <w:widowControl w:val="0"/>
        <w:spacing w:after="160"/>
        <w:ind w:firstLine="567"/>
        <w:jc w:val="right"/>
        <w:rPr>
          <w:rFonts w:ascii="GHEA Grapalat" w:hAnsi="GHEA Grapalat"/>
          <w:i/>
        </w:rPr>
      </w:pPr>
      <w:r w:rsidRPr="00876ACE">
        <w:rPr>
          <w:rFonts w:ascii="GHEA Grapalat" w:hAnsi="GHEA Grapalat"/>
        </w:rPr>
        <w:t>Решением Оценочной комиссии открытого конкурса</w:t>
      </w:r>
      <w:r w:rsidR="001B32D9" w:rsidRPr="00876ACE">
        <w:rPr>
          <w:rFonts w:ascii="GHEA Grapalat" w:hAnsi="GHEA Grapalat" w:cs="Sylfaen"/>
          <w:i/>
        </w:rPr>
        <w:br/>
      </w:r>
      <w:r w:rsidR="00096865" w:rsidRPr="00876ACE">
        <w:rPr>
          <w:rFonts w:ascii="GHEA Grapalat" w:hAnsi="GHEA Grapalat"/>
          <w:i/>
        </w:rPr>
        <w:t xml:space="preserve">под кодом </w:t>
      </w:r>
      <w:r w:rsidR="00A45A84">
        <w:rPr>
          <w:rFonts w:ascii="GHEA Grapalat" w:hAnsi="GHEA Grapalat"/>
          <w:i/>
        </w:rPr>
        <w:t>SHMAHKS-GH-APZB-26/14</w:t>
      </w:r>
      <w:r w:rsidR="001B32D9" w:rsidRPr="007E244B">
        <w:rPr>
          <w:rFonts w:ascii="GHEA Grapalat" w:hAnsi="GHEA Grapalat" w:cs="Times Armenian"/>
          <w:i/>
        </w:rPr>
        <w:br/>
      </w:r>
      <w:r w:rsidR="00A46F92" w:rsidRPr="007E244B">
        <w:rPr>
          <w:rFonts w:ascii="GHEA Grapalat" w:hAnsi="GHEA Grapalat"/>
          <w:i/>
        </w:rPr>
        <w:t xml:space="preserve">№ </w:t>
      </w:r>
      <w:r w:rsidR="00096865" w:rsidRPr="007E244B">
        <w:rPr>
          <w:rFonts w:ascii="GHEA Grapalat" w:hAnsi="GHEA Grapalat"/>
          <w:i/>
        </w:rPr>
        <w:t>_</w:t>
      </w:r>
      <w:r w:rsidR="000F7381" w:rsidRPr="007E244B">
        <w:rPr>
          <w:rFonts w:ascii="GHEA Grapalat" w:hAnsi="GHEA Grapalat"/>
          <w:i/>
          <w:lang w:val="hy-AM"/>
        </w:rPr>
        <w:t>1</w:t>
      </w:r>
      <w:r w:rsidR="00096865" w:rsidRPr="007E244B">
        <w:rPr>
          <w:rFonts w:ascii="GHEA Grapalat" w:hAnsi="GHEA Grapalat"/>
          <w:i/>
        </w:rPr>
        <w:t xml:space="preserve"> от </w:t>
      </w:r>
      <w:r w:rsidR="00D0312E">
        <w:rPr>
          <w:rFonts w:ascii="GHEA Grapalat" w:hAnsi="GHEA Grapalat"/>
          <w:i/>
          <w:lang w:val="hy-AM"/>
        </w:rPr>
        <w:t>0</w:t>
      </w:r>
      <w:r w:rsidR="002424CE">
        <w:rPr>
          <w:rFonts w:ascii="GHEA Grapalat" w:hAnsi="GHEA Grapalat"/>
          <w:i/>
          <w:lang w:val="hy-AM"/>
        </w:rPr>
        <w:t>3</w:t>
      </w:r>
      <w:r w:rsidR="00A92D7E" w:rsidRPr="007E244B">
        <w:rPr>
          <w:rFonts w:ascii="Cambria Math" w:hAnsi="Cambria Math" w:cs="Cambria Math"/>
          <w:i/>
          <w:lang w:val="hy-AM"/>
        </w:rPr>
        <w:t>․</w:t>
      </w:r>
      <w:r w:rsidR="007E244B" w:rsidRPr="007E244B">
        <w:rPr>
          <w:rFonts w:ascii="GHEA Grapalat" w:hAnsi="GHEA Grapalat" w:cs="Cambria Math"/>
          <w:i/>
        </w:rPr>
        <w:t>0</w:t>
      </w:r>
      <w:r w:rsidR="002424CE">
        <w:rPr>
          <w:rFonts w:ascii="GHEA Grapalat" w:hAnsi="GHEA Grapalat" w:cs="Cambria Math"/>
          <w:i/>
          <w:lang w:val="hy-AM"/>
        </w:rPr>
        <w:t>4</w:t>
      </w:r>
      <w:r w:rsidR="00A92D7E" w:rsidRPr="007E244B">
        <w:rPr>
          <w:rFonts w:ascii="Cambria Math" w:hAnsi="Cambria Math" w:cs="Cambria Math"/>
          <w:i/>
          <w:lang w:val="hy-AM"/>
        </w:rPr>
        <w:t>․</w:t>
      </w:r>
      <w:r w:rsidR="00096865" w:rsidRPr="007E244B">
        <w:rPr>
          <w:rFonts w:ascii="GHEA Grapalat" w:hAnsi="GHEA Grapalat"/>
          <w:i/>
        </w:rPr>
        <w:t>20</w:t>
      </w:r>
      <w:r w:rsidR="000F7381" w:rsidRPr="007E244B">
        <w:rPr>
          <w:rFonts w:ascii="GHEA Grapalat" w:hAnsi="GHEA Grapalat"/>
          <w:i/>
          <w:lang w:val="hy-AM"/>
        </w:rPr>
        <w:t>2</w:t>
      </w:r>
      <w:r w:rsidR="007E244B" w:rsidRPr="007E244B">
        <w:rPr>
          <w:rFonts w:ascii="GHEA Grapalat" w:hAnsi="GHEA Grapalat"/>
          <w:i/>
        </w:rPr>
        <w:t>6</w:t>
      </w:r>
      <w:r w:rsidR="009F10E4" w:rsidRPr="007E244B">
        <w:rPr>
          <w:rFonts w:ascii="GHEA Grapalat" w:hAnsi="GHEA Grapalat"/>
          <w:i/>
        </w:rPr>
        <w:t xml:space="preserve"> </w:t>
      </w:r>
      <w:r w:rsidR="00096865" w:rsidRPr="007E244B">
        <w:rPr>
          <w:rFonts w:ascii="GHEA Grapalat" w:hAnsi="GHEA Grapalat"/>
          <w:i/>
        </w:rPr>
        <w:t>г.</w:t>
      </w:r>
    </w:p>
    <w:p w14:paraId="5A1D95A2" w14:textId="77777777" w:rsidR="00096865" w:rsidRPr="009044F1" w:rsidRDefault="00096865" w:rsidP="00B46D58">
      <w:pPr>
        <w:pStyle w:val="aa"/>
        <w:widowControl w:val="0"/>
        <w:spacing w:after="160"/>
        <w:ind w:right="-7" w:firstLine="567"/>
        <w:jc w:val="center"/>
        <w:rPr>
          <w:rFonts w:ascii="GHEA Grapalat" w:hAnsi="GHEA Grapalat"/>
        </w:rPr>
      </w:pPr>
    </w:p>
    <w:p w14:paraId="3C02430A" w14:textId="77777777" w:rsidR="00096865" w:rsidRPr="003A1EBB" w:rsidRDefault="00096865" w:rsidP="00B46D58">
      <w:pPr>
        <w:pStyle w:val="aa"/>
        <w:widowControl w:val="0"/>
        <w:spacing w:after="160"/>
        <w:ind w:right="-7" w:firstLine="567"/>
        <w:jc w:val="center"/>
        <w:rPr>
          <w:rFonts w:ascii="GHEA Grapalat" w:hAnsi="GHEA Grapalat"/>
        </w:rPr>
      </w:pPr>
    </w:p>
    <w:p w14:paraId="3DD2B2A5" w14:textId="77777777" w:rsidR="000763E5" w:rsidRPr="003A1EBB" w:rsidRDefault="000763E5" w:rsidP="00B46D58">
      <w:pPr>
        <w:pStyle w:val="aa"/>
        <w:widowControl w:val="0"/>
        <w:spacing w:after="160"/>
        <w:ind w:right="-7" w:firstLine="567"/>
        <w:jc w:val="center"/>
        <w:rPr>
          <w:rFonts w:ascii="GHEA Grapalat" w:hAnsi="GHEA Grapalat"/>
        </w:rPr>
      </w:pPr>
    </w:p>
    <w:p w14:paraId="571C3FE1" w14:textId="77777777" w:rsidR="00096865" w:rsidRPr="009044F1" w:rsidRDefault="00FC71BC" w:rsidP="00B46D58">
      <w:pPr>
        <w:pStyle w:val="aa"/>
        <w:widowControl w:val="0"/>
        <w:spacing w:after="160"/>
        <w:ind w:right="-7" w:firstLine="567"/>
        <w:jc w:val="center"/>
        <w:rPr>
          <w:rFonts w:ascii="GHEA Grapalat" w:hAnsi="GHEA Grapalat"/>
        </w:rPr>
      </w:pPr>
      <w:r>
        <w:rPr>
          <w:rFonts w:ascii="GHEA Grapalat" w:hAnsi="GHEA Grapalat"/>
          <w:i/>
          <w:lang w:val="hy-AM"/>
        </w:rPr>
        <w:t>«</w:t>
      </w:r>
      <w:r>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71CB6FB4" w14:textId="77777777" w:rsidR="00096865" w:rsidRPr="003A1EBB" w:rsidRDefault="00096865" w:rsidP="00B46D58">
      <w:pPr>
        <w:pStyle w:val="aa"/>
        <w:widowControl w:val="0"/>
        <w:spacing w:after="160"/>
        <w:ind w:right="-7" w:firstLine="567"/>
        <w:jc w:val="center"/>
        <w:rPr>
          <w:rFonts w:ascii="GHEA Grapalat" w:hAnsi="GHEA Grapalat"/>
        </w:rPr>
      </w:pPr>
    </w:p>
    <w:p w14:paraId="24894BD8" w14:textId="77777777" w:rsidR="000763E5" w:rsidRPr="003A1EBB" w:rsidRDefault="000763E5" w:rsidP="00B46D58">
      <w:pPr>
        <w:pStyle w:val="aa"/>
        <w:widowControl w:val="0"/>
        <w:spacing w:after="160"/>
        <w:ind w:right="-7" w:firstLine="567"/>
        <w:jc w:val="center"/>
        <w:rPr>
          <w:rFonts w:ascii="GHEA Grapalat" w:hAnsi="GHEA Grapalat"/>
        </w:rPr>
      </w:pPr>
    </w:p>
    <w:p w14:paraId="422F7642" w14:textId="77777777" w:rsidR="000763E5" w:rsidRPr="003A1EBB" w:rsidRDefault="000763E5" w:rsidP="00B46D58">
      <w:pPr>
        <w:pStyle w:val="aa"/>
        <w:widowControl w:val="0"/>
        <w:spacing w:after="160"/>
        <w:ind w:right="-7" w:firstLine="567"/>
        <w:jc w:val="center"/>
        <w:rPr>
          <w:rFonts w:ascii="GHEA Grapalat" w:hAnsi="GHEA Grapalat"/>
        </w:rPr>
      </w:pPr>
    </w:p>
    <w:p w14:paraId="31D8A52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F45C26E" w14:textId="77777777" w:rsidR="00096865" w:rsidRPr="009044F1" w:rsidRDefault="00096865" w:rsidP="00B46D58">
      <w:pPr>
        <w:pStyle w:val="aa"/>
        <w:widowControl w:val="0"/>
        <w:spacing w:after="160"/>
        <w:ind w:right="-7" w:firstLine="567"/>
        <w:jc w:val="center"/>
        <w:rPr>
          <w:rFonts w:ascii="GHEA Grapalat" w:hAnsi="GHEA Grapalat" w:cs="Sylfaen"/>
        </w:rPr>
      </w:pPr>
    </w:p>
    <w:p w14:paraId="1240E54F"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A9B807" w14:textId="0E289799" w:rsidR="00CE0D95" w:rsidRPr="009044F1" w:rsidRDefault="002B32D6" w:rsidP="000F7381">
      <w:pPr>
        <w:pStyle w:val="aa"/>
        <w:widowControl w:val="0"/>
        <w:spacing w:after="160"/>
        <w:ind w:right="-7"/>
        <w:jc w:val="center"/>
        <w:rPr>
          <w:rFonts w:ascii="GHEA Grapalat" w:hAnsi="GHEA Grapalat"/>
        </w:rPr>
      </w:pPr>
      <w:r w:rsidRPr="009044F1">
        <w:rPr>
          <w:rFonts w:ascii="GHEA Grapalat" w:hAnsi="GHEA Grapalat"/>
        </w:rPr>
        <w:t xml:space="preserve">НА </w:t>
      </w:r>
      <w:r w:rsidR="000F7381">
        <w:rPr>
          <w:rFonts w:ascii="GHEA Grapalat" w:hAnsi="GHEA Grapalat"/>
        </w:rPr>
        <w:t>ЗАПРОС КОТИРОВОК</w:t>
      </w:r>
      <w:r w:rsidRPr="009044F1">
        <w:rPr>
          <w:rFonts w:ascii="GHEA Grapalat" w:hAnsi="GHEA Grapalat"/>
        </w:rPr>
        <w:t xml:space="preserve">, ОБЪЯВЛЕННЫЙ С ЦЕЛЬЮ ПРИОБРЕТЕНИЯ </w:t>
      </w:r>
      <w:r w:rsidR="00435E88">
        <w:rPr>
          <w:rFonts w:ascii="GHEA Grapalat" w:hAnsi="GHEA Grapalat"/>
          <w:iCs/>
        </w:rPr>
        <w:t>“</w:t>
      </w:r>
      <w:r w:rsidR="00A45A84">
        <w:rPr>
          <w:rFonts w:ascii="GHEA Grapalat" w:hAnsi="GHEA Grapalat"/>
          <w:iCs/>
        </w:rPr>
        <w:t>ДИЗЕЛЬНОЕ ТОПЛИВО ЛЕТНЕЕ</w:t>
      </w:r>
      <w:r w:rsidRPr="009044F1">
        <w:rPr>
          <w:rFonts w:ascii="GHEA Grapalat" w:hAnsi="GHEA Grapalat"/>
        </w:rPr>
        <w:t xml:space="preserve">" ДЛЯ НУЖД </w:t>
      </w:r>
      <w:r w:rsidR="00435E88">
        <w:rPr>
          <w:rFonts w:ascii="GHEA Grapalat" w:hAnsi="GHEA Grapalat"/>
          <w:iCs/>
          <w:spacing w:val="6"/>
          <w:lang w:val="hy-AM"/>
        </w:rPr>
        <w:t>“</w:t>
      </w:r>
      <w:r w:rsidR="00FC71BC">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3005C474" w14:textId="77777777" w:rsidR="00CE0D95" w:rsidRPr="009044F1" w:rsidRDefault="00CE0D95" w:rsidP="00B46D58">
      <w:pPr>
        <w:pStyle w:val="aa"/>
        <w:widowControl w:val="0"/>
        <w:spacing w:after="160"/>
        <w:ind w:right="-7" w:firstLine="567"/>
        <w:jc w:val="center"/>
        <w:rPr>
          <w:rFonts w:ascii="GHEA Grapalat" w:hAnsi="GHEA Grapalat"/>
        </w:rPr>
      </w:pPr>
    </w:p>
    <w:p w14:paraId="684E5CCC" w14:textId="77777777" w:rsidR="000763E5" w:rsidRDefault="000763E5" w:rsidP="00B46D58">
      <w:pPr>
        <w:rPr>
          <w:rFonts w:ascii="GHEA Grapalat" w:hAnsi="GHEA Grapalat"/>
        </w:rPr>
      </w:pPr>
      <w:r>
        <w:rPr>
          <w:rFonts w:ascii="GHEA Grapalat" w:hAnsi="GHEA Grapalat"/>
        </w:rPr>
        <w:br w:type="page"/>
      </w:r>
    </w:p>
    <w:p w14:paraId="214AE2F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0F1E3F0" w14:textId="77777777" w:rsidR="00984BDB" w:rsidRPr="009044F1" w:rsidRDefault="00984BDB" w:rsidP="00B46D58">
      <w:pPr>
        <w:widowControl w:val="0"/>
        <w:spacing w:after="160"/>
        <w:ind w:firstLine="567"/>
        <w:jc w:val="both"/>
        <w:rPr>
          <w:rFonts w:ascii="GHEA Grapalat" w:hAnsi="GHEA Grapalat"/>
          <w:i/>
        </w:rPr>
      </w:pPr>
    </w:p>
    <w:p w14:paraId="6AC24F9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74592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98D0C53" w14:textId="77777777" w:rsidR="00160AE4" w:rsidRPr="009044F1" w:rsidRDefault="00160AE4" w:rsidP="00B46D58">
      <w:pPr>
        <w:widowControl w:val="0"/>
        <w:spacing w:after="160"/>
        <w:ind w:firstLine="567"/>
        <w:jc w:val="center"/>
        <w:rPr>
          <w:rFonts w:ascii="GHEA Grapalat" w:hAnsi="GHEA Grapalat"/>
          <w:i/>
        </w:rPr>
      </w:pPr>
    </w:p>
    <w:p w14:paraId="331EC038" w14:textId="7F851A04" w:rsidR="00941A6C" w:rsidRDefault="00941A6C" w:rsidP="00C42473">
      <w:pPr>
        <w:widowControl w:val="0"/>
        <w:jc w:val="center"/>
        <w:rPr>
          <w:rFonts w:ascii="GHEA Grapalat" w:hAnsi="GHEA Grapalat"/>
        </w:rPr>
      </w:pPr>
      <w:r>
        <w:rPr>
          <w:rFonts w:ascii="GHEA Grapalat" w:hAnsi="GHEA Grapalat"/>
          <w:b/>
          <w:bCs/>
          <w:iCs/>
          <w:sz w:val="22"/>
          <w:szCs w:val="22"/>
          <w:lang w:val="hy-AM"/>
        </w:rPr>
        <w:t>«</w:t>
      </w:r>
      <w:r w:rsidR="00A45A84">
        <w:rPr>
          <w:rFonts w:ascii="GHEA Grapalat" w:hAnsi="GHEA Grapalat"/>
          <w:b/>
          <w:bCs/>
          <w:iCs/>
          <w:sz w:val="22"/>
          <w:szCs w:val="22"/>
        </w:rPr>
        <w:t>ДИЗЕЛЬНОЕ ТОПЛИВО ЛЕТНЕЕ</w:t>
      </w:r>
      <w:r w:rsidR="00435E88">
        <w:rPr>
          <w:rFonts w:ascii="GHEA Grapalat" w:hAnsi="GHEA Grapalat"/>
          <w:b/>
          <w:bCs/>
          <w:iCs/>
          <w:sz w:val="22"/>
          <w:szCs w:val="22"/>
        </w:rPr>
        <w:t>»</w:t>
      </w:r>
      <w:r w:rsidR="000F7381" w:rsidRPr="000F7381">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p>
    <w:p w14:paraId="3DC0E5C2" w14:textId="77777777" w:rsidR="00941A6C" w:rsidRDefault="00941A6C" w:rsidP="00C42473">
      <w:pPr>
        <w:widowControl w:val="0"/>
        <w:jc w:val="center"/>
        <w:rPr>
          <w:rFonts w:ascii="GHEA Grapalat" w:hAnsi="GHEA Grapalat"/>
        </w:rPr>
      </w:pP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14:paraId="2C3B0CE8" w14:textId="77777777" w:rsidR="00615B35" w:rsidRPr="00EC400D" w:rsidRDefault="00941A6C" w:rsidP="00C42473">
      <w:pPr>
        <w:widowControl w:val="0"/>
        <w:jc w:val="center"/>
        <w:rPr>
          <w:rFonts w:ascii="GHEA Grapalat" w:hAnsi="GHEA Grapalat"/>
        </w:rPr>
      </w:pPr>
      <w:r>
        <w:rPr>
          <w:rFonts w:ascii="GHEA Grapalat" w:hAnsi="GHEA Grapalat"/>
          <w:b/>
          <w:bCs/>
          <w:iCs/>
          <w:spacing w:val="6"/>
          <w:lang w:val="hy-AM"/>
        </w:rPr>
        <w:t>«</w:t>
      </w:r>
      <w:r w:rsidRPr="00941A6C">
        <w:rPr>
          <w:rFonts w:ascii="GHEA Grapalat" w:hAnsi="GHEA Grapalat"/>
          <w:b/>
          <w:bCs/>
          <w:iCs/>
          <w:spacing w:val="6"/>
          <w:lang w:val="hy-AM"/>
        </w:rPr>
        <w:t>КОММУНАЛЬНАЯ СЛУЖБА АШОЦК</w:t>
      </w:r>
      <w:r w:rsidR="00435E88">
        <w:rPr>
          <w:rFonts w:ascii="GHEA Grapalat" w:hAnsi="GHEA Grapalat"/>
          <w:iCs/>
          <w:spacing w:val="6"/>
          <w:lang w:val="hy-AM"/>
        </w:rPr>
        <w:t xml:space="preserve">» </w:t>
      </w:r>
      <w:r w:rsidR="00435E88" w:rsidRPr="00941A6C">
        <w:rPr>
          <w:rFonts w:ascii="GHEA Grapalat" w:hAnsi="GHEA Grapalat"/>
          <w:b/>
          <w:bCs/>
          <w:iCs/>
          <w:spacing w:val="6"/>
          <w:lang w:val="hy-AM"/>
        </w:rPr>
        <w:t>СНКО</w:t>
      </w:r>
    </w:p>
    <w:p w14:paraId="706AFA6B" w14:textId="77777777" w:rsidR="00615B35" w:rsidRPr="00EC400D" w:rsidRDefault="000F7381" w:rsidP="00C42473">
      <w:pPr>
        <w:widowControl w:val="0"/>
        <w:tabs>
          <w:tab w:val="left" w:pos="5954"/>
        </w:tabs>
        <w:spacing w:after="160"/>
        <w:ind w:firstLine="567"/>
        <w:jc w:val="center"/>
        <w:rPr>
          <w:rFonts w:ascii="GHEA Grapalat" w:hAnsi="GHEA Grapalat"/>
          <w:sz w:val="20"/>
          <w:szCs w:val="20"/>
        </w:rPr>
      </w:pPr>
      <w:r>
        <w:rPr>
          <w:rFonts w:ascii="GHEA Grapalat" w:hAnsi="GHEA Grapalat"/>
          <w:sz w:val="20"/>
          <w:szCs w:val="20"/>
          <w:lang w:val="hy-AM"/>
        </w:rPr>
        <w:t xml:space="preserve">     </w:t>
      </w:r>
      <w:r w:rsidR="00EC400D" w:rsidRPr="00EC400D">
        <w:rPr>
          <w:rFonts w:ascii="GHEA Grapalat" w:hAnsi="GHEA Grapalat"/>
          <w:sz w:val="20"/>
          <w:szCs w:val="20"/>
        </w:rPr>
        <w:t>(наименование заказчика)</w:t>
      </w:r>
    </w:p>
    <w:p w14:paraId="5315C86A" w14:textId="77777777" w:rsidR="00160AE4" w:rsidRPr="003A1EBB" w:rsidRDefault="00160AE4" w:rsidP="00B46D58">
      <w:pPr>
        <w:widowControl w:val="0"/>
        <w:spacing w:after="160"/>
        <w:ind w:firstLine="567"/>
        <w:jc w:val="center"/>
        <w:rPr>
          <w:rFonts w:ascii="GHEA Grapalat" w:hAnsi="GHEA Grapalat"/>
        </w:rPr>
      </w:pPr>
    </w:p>
    <w:p w14:paraId="05B679E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738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47056C2" w14:textId="77777777" w:rsidR="00C67E80" w:rsidRPr="009044F1" w:rsidRDefault="00C67E80" w:rsidP="00B46D58">
      <w:pPr>
        <w:widowControl w:val="0"/>
        <w:spacing w:after="160"/>
        <w:jc w:val="center"/>
        <w:rPr>
          <w:rFonts w:ascii="GHEA Grapalat" w:hAnsi="GHEA Grapalat" w:cs="Sylfaen"/>
          <w:b/>
        </w:rPr>
      </w:pPr>
    </w:p>
    <w:p w14:paraId="24BD2C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857F3BD" w14:textId="77777777" w:rsidR="002E069D" w:rsidRPr="008842CE" w:rsidRDefault="002E069D" w:rsidP="00B46D58">
      <w:pPr>
        <w:widowControl w:val="0"/>
        <w:spacing w:after="160"/>
        <w:jc w:val="center"/>
        <w:rPr>
          <w:rFonts w:ascii="GHEA Grapalat" w:hAnsi="GHEA Grapalat"/>
        </w:rPr>
      </w:pPr>
    </w:p>
    <w:p w14:paraId="312E54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9717C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C0516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00698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DE7E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9B35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51F0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73246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492D2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F5737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03565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B14E070" w14:textId="77777777" w:rsidR="00520F57" w:rsidRDefault="00520F57" w:rsidP="00B46D58">
      <w:pPr>
        <w:widowControl w:val="0"/>
        <w:spacing w:after="160"/>
        <w:jc w:val="center"/>
        <w:rPr>
          <w:rFonts w:ascii="GHEA Grapalat" w:hAnsi="GHEA Grapalat"/>
          <w:b/>
        </w:rPr>
      </w:pPr>
    </w:p>
    <w:p w14:paraId="7AF2FA6E" w14:textId="77777777" w:rsidR="00520F57" w:rsidRDefault="00520F57" w:rsidP="00B46D58">
      <w:pPr>
        <w:widowControl w:val="0"/>
        <w:spacing w:after="160"/>
        <w:jc w:val="center"/>
        <w:rPr>
          <w:rFonts w:ascii="GHEA Grapalat" w:hAnsi="GHEA Grapalat"/>
          <w:b/>
        </w:rPr>
      </w:pPr>
    </w:p>
    <w:p w14:paraId="567E54A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8387D4" w14:textId="77777777" w:rsidR="008842CE" w:rsidRPr="00374F4A" w:rsidRDefault="008842CE" w:rsidP="00B46D58">
      <w:pPr>
        <w:widowControl w:val="0"/>
        <w:spacing w:after="160"/>
        <w:jc w:val="center"/>
        <w:rPr>
          <w:rFonts w:ascii="GHEA Grapalat" w:hAnsi="GHEA Grapalat"/>
          <w:b/>
        </w:rPr>
      </w:pPr>
    </w:p>
    <w:p w14:paraId="1BFEAA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0F7381">
        <w:rPr>
          <w:rFonts w:ascii="GHEA Grapalat" w:hAnsi="GHEA Grapalat"/>
          <w:b/>
        </w:rPr>
        <w:t>ЗАПРОС КОТИРОВОК</w:t>
      </w:r>
    </w:p>
    <w:p w14:paraId="13CFA7D8" w14:textId="77777777" w:rsidR="00520F57" w:rsidRPr="008842CE" w:rsidRDefault="00520F57" w:rsidP="00B46D58">
      <w:pPr>
        <w:widowControl w:val="0"/>
        <w:spacing w:after="160"/>
        <w:jc w:val="center"/>
        <w:rPr>
          <w:rFonts w:ascii="GHEA Grapalat" w:hAnsi="GHEA Grapalat"/>
          <w:b/>
        </w:rPr>
      </w:pPr>
    </w:p>
    <w:p w14:paraId="2066D6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3F957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6569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E8D179" w14:textId="77777777" w:rsidR="00E17B7F" w:rsidRDefault="00E17B7F">
      <w:pPr>
        <w:rPr>
          <w:rFonts w:ascii="GHEA Grapalat" w:hAnsi="GHEA Grapalat"/>
          <w:spacing w:val="-6"/>
        </w:rPr>
      </w:pPr>
      <w:r>
        <w:rPr>
          <w:rFonts w:ascii="GHEA Grapalat" w:hAnsi="GHEA Grapalat"/>
          <w:spacing w:val="-6"/>
        </w:rPr>
        <w:br w:type="page"/>
      </w:r>
    </w:p>
    <w:p w14:paraId="05B8CF19" w14:textId="16147E4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F7381">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A45A84">
        <w:rPr>
          <w:rFonts w:ascii="GHEA Grapalat" w:hAnsi="GHEA Grapalat"/>
          <w:spacing w:val="-6"/>
        </w:rPr>
        <w:t>SHMAHKS-GH-APZB-26/14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DEDB8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BE108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8DB20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F3E1AD"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C42473" w:rsidRPr="007509BC">
          <w:rPr>
            <w:rStyle w:val="a9"/>
            <w:rFonts w:ascii="GHEA Grapalat" w:hAnsi="GHEA Grapalat"/>
            <w:iCs/>
            <w:lang w:val="af-ZA"/>
          </w:rPr>
          <w:t>smartbidcons@gmail.com</w:t>
        </w:r>
      </w:hyperlink>
      <w:r w:rsidRPr="009044F1">
        <w:rPr>
          <w:rFonts w:ascii="GHEA Grapalat" w:hAnsi="GHEA Grapalat"/>
          <w:sz w:val="24"/>
          <w:szCs w:val="24"/>
        </w:rPr>
        <w:t>".</w:t>
      </w:r>
    </w:p>
    <w:p w14:paraId="7A25A4F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360F4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1F4697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7EB1D3" w14:textId="685CA83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35E88">
        <w:rPr>
          <w:rFonts w:ascii="GHEA Grapalat" w:hAnsi="GHEA Grapalat"/>
          <w:b/>
          <w:bCs/>
          <w:i w:val="0"/>
          <w:sz w:val="24"/>
          <w:szCs w:val="24"/>
        </w:rPr>
        <w:t>“</w:t>
      </w:r>
      <w:r w:rsidR="00A45A84">
        <w:rPr>
          <w:rFonts w:ascii="GHEA Grapalat" w:hAnsi="GHEA Grapalat"/>
          <w:b/>
          <w:bCs/>
          <w:i w:val="0"/>
          <w:sz w:val="24"/>
          <w:szCs w:val="24"/>
        </w:rPr>
        <w:t>Дизельное топливо летнее</w:t>
      </w:r>
      <w:r w:rsidRPr="009044F1">
        <w:rPr>
          <w:rFonts w:ascii="GHEA Grapalat" w:hAnsi="GHEA Grapalat"/>
          <w:i w:val="0"/>
          <w:sz w:val="24"/>
          <w:szCs w:val="24"/>
        </w:rPr>
        <w:t xml:space="preserve">" (далее — также товар) для нужд </w:t>
      </w:r>
      <w:r w:rsidR="00435E88">
        <w:rPr>
          <w:rFonts w:ascii="GHEA Grapalat" w:hAnsi="GHEA Grapalat"/>
          <w:b/>
          <w:bCs/>
          <w:i w:val="0"/>
          <w:iCs/>
          <w:sz w:val="24"/>
          <w:szCs w:val="24"/>
          <w:lang w:val="hy-AM"/>
        </w:rPr>
        <w:t>“Коммунальная служба Ашоцк» СНКО</w:t>
      </w:r>
      <w:r w:rsidRPr="009044F1">
        <w:rPr>
          <w:rFonts w:ascii="GHEA Grapalat" w:hAnsi="GHEA Grapalat"/>
          <w:i w:val="0"/>
          <w:sz w:val="24"/>
          <w:szCs w:val="24"/>
        </w:rPr>
        <w:t xml:space="preserve">, которые сгруппированы в лоты </w:t>
      </w:r>
      <w:r w:rsidRPr="003B095D">
        <w:rPr>
          <w:rFonts w:ascii="GHEA Grapalat" w:hAnsi="GHEA Grapalat"/>
          <w:b/>
          <w:bCs/>
          <w:i w:val="0"/>
          <w:sz w:val="24"/>
          <w:szCs w:val="24"/>
        </w:rPr>
        <w:t>"</w:t>
      </w:r>
      <w:r w:rsidR="002424CE">
        <w:rPr>
          <w:rFonts w:ascii="GHEA Grapalat" w:hAnsi="GHEA Grapalat"/>
          <w:b/>
          <w:bCs/>
          <w:i w:val="0"/>
          <w:sz w:val="24"/>
          <w:szCs w:val="24"/>
          <w:lang w:val="hy-AM"/>
        </w:rPr>
        <w:t>1</w:t>
      </w:r>
      <w:r w:rsidRPr="003B095D">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05F32329" w14:textId="77777777" w:rsidTr="00AD432A">
        <w:trPr>
          <w:jc w:val="center"/>
        </w:trPr>
        <w:tc>
          <w:tcPr>
            <w:tcW w:w="2776" w:type="dxa"/>
            <w:gridSpan w:val="2"/>
            <w:vAlign w:val="center"/>
          </w:tcPr>
          <w:p w14:paraId="2F78E35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BB5510C"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433B1EF" w14:textId="77777777" w:rsidTr="00AD432A">
        <w:trPr>
          <w:jc w:val="center"/>
        </w:trPr>
        <w:tc>
          <w:tcPr>
            <w:tcW w:w="1530" w:type="dxa"/>
            <w:vAlign w:val="center"/>
          </w:tcPr>
          <w:p w14:paraId="5B98A1A7"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97E61A2"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0742EC9"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7709BA" w:rsidRPr="009044F1" w14:paraId="6323126F" w14:textId="77777777" w:rsidTr="00DF7304">
        <w:trPr>
          <w:jc w:val="center"/>
        </w:trPr>
        <w:tc>
          <w:tcPr>
            <w:tcW w:w="1530" w:type="dxa"/>
            <w:vAlign w:val="center"/>
          </w:tcPr>
          <w:p w14:paraId="1E3DDA4B" w14:textId="2134A580" w:rsidR="007709BA" w:rsidRPr="00363001" w:rsidRDefault="007709BA" w:rsidP="00876ACE">
            <w:pPr>
              <w:rPr>
                <w:rFonts w:ascii="GHEA Grapalat" w:hAnsi="GHEA Grapalat"/>
                <w:iCs/>
                <w:sz w:val="22"/>
                <w:szCs w:val="22"/>
              </w:rPr>
            </w:pPr>
            <w:r w:rsidRPr="00363001">
              <w:rPr>
                <w:rFonts w:ascii="GHEA Grapalat" w:hAnsi="GHEA Grapalat"/>
                <w:iCs/>
                <w:sz w:val="22"/>
                <w:szCs w:val="22"/>
              </w:rPr>
              <w:t>1</w:t>
            </w:r>
          </w:p>
        </w:tc>
        <w:tc>
          <w:tcPr>
            <w:tcW w:w="1246" w:type="dxa"/>
            <w:vAlign w:val="bottom"/>
          </w:tcPr>
          <w:p w14:paraId="45EC3920" w14:textId="7771B0F5" w:rsidR="007709BA" w:rsidRPr="00091604" w:rsidRDefault="002424CE" w:rsidP="00876ACE">
            <w:pPr>
              <w:rPr>
                <w:rFonts w:ascii="GHEA Grapalat" w:hAnsi="GHEA Grapalat"/>
                <w:iCs/>
                <w:sz w:val="22"/>
                <w:szCs w:val="22"/>
                <w:lang w:val="en-US"/>
              </w:rPr>
            </w:pPr>
            <w:r w:rsidRPr="002424CE">
              <w:rPr>
                <w:rFonts w:ascii="GHEA Grapalat" w:hAnsi="GHEA Grapalat"/>
                <w:iCs/>
                <w:sz w:val="22"/>
                <w:szCs w:val="22"/>
                <w:lang w:val="en-US"/>
              </w:rPr>
              <w:t>1 590 000</w:t>
            </w:r>
          </w:p>
        </w:tc>
        <w:tc>
          <w:tcPr>
            <w:tcW w:w="6458" w:type="dxa"/>
          </w:tcPr>
          <w:p w14:paraId="12585E37" w14:textId="5F393D3B" w:rsidR="007709BA" w:rsidRPr="002F39A4" w:rsidRDefault="00D05561" w:rsidP="007709BA">
            <w:pPr>
              <w:rPr>
                <w:rFonts w:ascii="GHEA Grapalat" w:hAnsi="GHEA Grapalat"/>
                <w:iCs/>
                <w:sz w:val="20"/>
                <w:szCs w:val="20"/>
              </w:rPr>
            </w:pPr>
            <w:r>
              <w:rPr>
                <w:rFonts w:ascii="GHEA Grapalat" w:hAnsi="GHEA Grapalat"/>
                <w:iCs/>
              </w:rPr>
              <w:t xml:space="preserve">Дизельное топливо летнее </w:t>
            </w:r>
          </w:p>
        </w:tc>
      </w:tr>
    </w:tbl>
    <w:p w14:paraId="53871DD7"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190A211" w14:textId="77777777" w:rsidR="00096865" w:rsidRPr="009044F1" w:rsidRDefault="00096865" w:rsidP="00B46D58">
      <w:pPr>
        <w:widowControl w:val="0"/>
        <w:spacing w:after="160"/>
        <w:ind w:firstLine="567"/>
        <w:jc w:val="center"/>
        <w:rPr>
          <w:rFonts w:ascii="GHEA Grapalat" w:hAnsi="GHEA Grapalat" w:cs="Sylfaen"/>
          <w:i/>
        </w:rPr>
      </w:pPr>
    </w:p>
    <w:p w14:paraId="5BD6C6BF" w14:textId="77777777" w:rsidR="00363001" w:rsidRDefault="00363001" w:rsidP="00363001">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59938772"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0BBFF623"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E524866"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5B046ED"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269DABB8"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lastRenderedPageBreak/>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9D17F7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513FF54"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B37001A" w14:textId="77777777" w:rsidR="00363001" w:rsidRDefault="00363001" w:rsidP="00363001">
      <w:pPr>
        <w:widowControl w:val="0"/>
        <w:tabs>
          <w:tab w:val="left" w:pos="1134"/>
        </w:tabs>
        <w:spacing w:after="160"/>
        <w:ind w:firstLine="567"/>
        <w:jc w:val="both"/>
        <w:rPr>
          <w:rFonts w:ascii="GHEA Grapalat" w:hAnsi="GHEA Grapalat"/>
        </w:rPr>
      </w:pPr>
    </w:p>
    <w:p w14:paraId="780B9CF7"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091A06C" w14:textId="77777777" w:rsidR="00363001" w:rsidRDefault="00363001" w:rsidP="00363001">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C43045" w14:textId="77777777" w:rsidR="00363001" w:rsidRDefault="00363001" w:rsidP="00363001">
      <w:pPr>
        <w:pStyle w:val="aff"/>
        <w:widowControl w:val="0"/>
        <w:numPr>
          <w:ilvl w:val="0"/>
          <w:numId w:val="34"/>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7C833D" w14:textId="77777777" w:rsidR="00363001" w:rsidRDefault="00363001" w:rsidP="00363001">
      <w:pPr>
        <w:pStyle w:val="aff"/>
        <w:widowControl w:val="0"/>
        <w:numPr>
          <w:ilvl w:val="0"/>
          <w:numId w:val="34"/>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14:paraId="65C3692A" w14:textId="77777777" w:rsidR="00363001" w:rsidRDefault="00363001" w:rsidP="00363001">
      <w:pPr>
        <w:widowControl w:val="0"/>
        <w:tabs>
          <w:tab w:val="left" w:pos="1134"/>
        </w:tabs>
        <w:spacing w:after="160"/>
        <w:ind w:firstLine="567"/>
        <w:jc w:val="both"/>
        <w:rPr>
          <w:rFonts w:ascii="GHEA Grapalat" w:hAnsi="GHEA Grapalat" w:cs="Sylfaen"/>
        </w:rPr>
      </w:pPr>
    </w:p>
    <w:p w14:paraId="14A65E55" w14:textId="77777777" w:rsidR="00363001" w:rsidRDefault="00363001" w:rsidP="00363001">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7D8FD6"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03DDFB"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6067CCD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092A01BE"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917AE4"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07243E6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47A59B3"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CFD39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F4033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632D49B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5B7317A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95E3CE6"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lastRenderedPageBreak/>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533359"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5E5B779" w14:textId="77777777" w:rsidR="00363001" w:rsidRDefault="00363001" w:rsidP="00363001">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28BC6424"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Pr>
          <w:rFonts w:ascii="GHEA Grapalat" w:hAnsi="GHEA Grapalat"/>
        </w:rPr>
        <w:t>Moodys</w:t>
      </w:r>
      <w:proofErr w:type="spellEnd"/>
      <w:r>
        <w:rPr>
          <w:rFonts w:ascii="GHEA Grapalat" w:hAnsi="GHEA Grapalat"/>
        </w:rPr>
        <w:t xml:space="preserve">, Standard &amp; </w:t>
      </w:r>
      <w:proofErr w:type="spellStart"/>
      <w:r>
        <w:rPr>
          <w:rFonts w:ascii="GHEA Grapalat" w:hAnsi="GHEA Grapalat"/>
        </w:rPr>
        <w:t>Poor's</w:t>
      </w:r>
      <w:proofErr w:type="spellEnd"/>
      <w:r>
        <w:rPr>
          <w:rFonts w:ascii="GHEA Grapalat" w:hAnsi="GHEA Grapalat"/>
        </w:rPr>
        <w:t>) как минимум в размере суверенного рейтинга Республики Армения.</w:t>
      </w:r>
    </w:p>
    <w:p w14:paraId="5E5A81FB"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51397045"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394EB19" w14:textId="77777777" w:rsidR="00363001" w:rsidRDefault="00363001" w:rsidP="00363001">
      <w:pPr>
        <w:pStyle w:val="23"/>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230BE45E"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44AC2A" w14:textId="77777777"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8D7BB5" w14:textId="77777777" w:rsidR="00363001" w:rsidRDefault="00363001" w:rsidP="00363001">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69CFAE4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5F5E170F" w14:textId="77777777" w:rsidR="00363001" w:rsidRDefault="00363001" w:rsidP="00363001">
      <w:pPr>
        <w:widowControl w:val="0"/>
        <w:autoSpaceDE w:val="0"/>
        <w:autoSpaceDN w:val="0"/>
        <w:adjustRightInd w:val="0"/>
        <w:spacing w:after="160"/>
        <w:ind w:firstLine="567"/>
        <w:jc w:val="both"/>
        <w:rPr>
          <w:rFonts w:ascii="GHEA Grapalat" w:hAnsi="GHEA Grapalat"/>
        </w:rPr>
      </w:pPr>
      <w:r>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37A793E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2E215FB"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w:t>
      </w:r>
      <w:r>
        <w:rPr>
          <w:rFonts w:ascii="GHEA Grapalat" w:hAnsi="GHEA Grapalat"/>
        </w:rPr>
        <w:t>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6720AD6" w14:textId="51FDBEBD" w:rsidR="00363001" w:rsidRDefault="00363001" w:rsidP="00363001">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016869E"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9A74009" w14:textId="075F546D" w:rsidR="00363001" w:rsidRPr="00792530" w:rsidRDefault="00363001" w:rsidP="00792530">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0505270" w14:textId="77777777" w:rsidR="00363001" w:rsidRDefault="00363001" w:rsidP="00363001">
      <w:pPr>
        <w:widowControl w:val="0"/>
        <w:spacing w:after="160"/>
        <w:jc w:val="center"/>
        <w:rPr>
          <w:rFonts w:ascii="GHEA Grapalat" w:hAnsi="GHEA Grapalat" w:cs="Arial"/>
          <w:b/>
        </w:rPr>
      </w:pPr>
      <w:r>
        <w:rPr>
          <w:rFonts w:ascii="GHEA Grapalat" w:hAnsi="GHEA Grapalat"/>
          <w:b/>
        </w:rPr>
        <w:t>4. ПОРЯДОК ПОДАЧИ ЗАЯВКИ</w:t>
      </w:r>
    </w:p>
    <w:p w14:paraId="5477833B"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Для участия в настоящей процедуре участник подает заявку в Комиссию. Заявка — это предложение, представляемое участником на основании </w:t>
      </w:r>
      <w:r>
        <w:rPr>
          <w:rFonts w:ascii="GHEA Grapalat" w:hAnsi="GHEA Grapalat"/>
        </w:rPr>
        <w:lastRenderedPageBreak/>
        <w:t>настоящего Приглашения.</w:t>
      </w:r>
    </w:p>
    <w:p w14:paraId="07F241AF"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3CE827B"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54709375" w14:textId="77777777" w:rsidR="00363001" w:rsidRDefault="00363001" w:rsidP="00363001">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D5C332" w14:textId="088D3C7B"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Pr="00363001">
        <w:rPr>
          <w:rFonts w:ascii="GHEA Grapalat" w:hAnsi="GHEA Grapalat"/>
          <w:iCs/>
          <w:sz w:val="24"/>
          <w:szCs w:val="24"/>
        </w:rPr>
        <w:t xml:space="preserve"> </w:t>
      </w:r>
      <w:r w:rsidRPr="007509BC">
        <w:rPr>
          <w:rFonts w:ascii="GHEA Grapalat" w:hAnsi="GHEA Grapalat"/>
          <w:iCs/>
          <w:sz w:val="24"/>
          <w:szCs w:val="24"/>
        </w:rPr>
        <w:t>РА</w:t>
      </w:r>
      <w:r w:rsidRPr="007509BC">
        <w:rPr>
          <w:rFonts w:ascii="GHEA Grapalat" w:hAnsi="GHEA Grapalat"/>
          <w:lang w:val="hy-AM"/>
        </w:rPr>
        <w:t xml:space="preserve"> </w:t>
      </w:r>
      <w:r w:rsidRPr="007509BC">
        <w:rPr>
          <w:rFonts w:ascii="GHEA Grapalat" w:hAnsi="GHEA Grapalat"/>
          <w:sz w:val="24"/>
          <w:szCs w:val="24"/>
        </w:rPr>
        <w:t xml:space="preserve">Ширакская область, </w:t>
      </w:r>
      <w:proofErr w:type="spellStart"/>
      <w:r>
        <w:rPr>
          <w:rFonts w:ascii="GHEA Grapalat" w:hAnsi="GHEA Grapalat"/>
          <w:sz w:val="24"/>
          <w:szCs w:val="24"/>
        </w:rPr>
        <w:t>Ашоцк</w:t>
      </w:r>
      <w:proofErr w:type="spellEnd"/>
      <w:r>
        <w:rPr>
          <w:rFonts w:ascii="GHEA Grapalat" w:hAnsi="GHEA Grapalat"/>
          <w:sz w:val="24"/>
          <w:szCs w:val="24"/>
        </w:rPr>
        <w:t xml:space="preserve"> Площадь 1 корпус " не позднее, чем "1</w:t>
      </w:r>
      <w:r w:rsidR="00394B10">
        <w:rPr>
          <w:rFonts w:ascii="GHEA Grapalat" w:hAnsi="GHEA Grapalat"/>
          <w:sz w:val="24"/>
          <w:szCs w:val="24"/>
          <w:lang w:val="hy-AM"/>
        </w:rPr>
        <w:t>1</w:t>
      </w:r>
      <w:r w:rsidRPr="00363001">
        <w:rPr>
          <w:rFonts w:ascii="GHEA Grapalat" w:hAnsi="GHEA Grapalat"/>
          <w:sz w:val="24"/>
          <w:szCs w:val="24"/>
        </w:rPr>
        <w:t>:</w:t>
      </w:r>
      <w:r w:rsidR="00394B10">
        <w:rPr>
          <w:rFonts w:ascii="GHEA Grapalat" w:hAnsi="GHEA Grapalat"/>
          <w:sz w:val="24"/>
          <w:szCs w:val="24"/>
          <w:lang w:val="hy-AM"/>
        </w:rPr>
        <w:t>45</w:t>
      </w:r>
      <w:r>
        <w:rPr>
          <w:rFonts w:ascii="GHEA Grapalat" w:hAnsi="GHEA Grapalat"/>
          <w:sz w:val="24"/>
          <w:szCs w:val="24"/>
        </w:rPr>
        <w:t>" часов "</w:t>
      </w:r>
      <w:r w:rsidRPr="0036300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CAE5140" w14:textId="4B0CEF1D"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06277">
        <w:rPr>
          <w:rFonts w:ascii="GHEA Grapalat" w:hAnsi="GHEA Grapalat"/>
          <w:sz w:val="24"/>
          <w:szCs w:val="24"/>
        </w:rPr>
        <w:t>Арман Петросян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66FAFF0"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55BD39B1" w14:textId="77777777" w:rsidR="00363001" w:rsidRDefault="00363001" w:rsidP="0036300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75B1B48" w14:textId="77777777" w:rsidR="00363001" w:rsidRDefault="00363001" w:rsidP="00363001">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5D328D25" w14:textId="77777777" w:rsidR="00363001" w:rsidRDefault="00363001" w:rsidP="00363001">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775DA52C" w14:textId="77777777" w:rsidR="00363001" w:rsidRDefault="00363001" w:rsidP="00363001">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E9675EE" w14:textId="77777777" w:rsidR="00363001" w:rsidRDefault="00363001" w:rsidP="0036300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37097F" w14:textId="270BD76C" w:rsidR="00363001" w:rsidRDefault="00363001" w:rsidP="00363001">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w:t>
      </w:r>
      <w:r>
        <w:rPr>
          <w:rFonts w:ascii="GHEA Grapalat" w:hAnsi="GHEA Grapalat"/>
          <w:sz w:val="24"/>
          <w:szCs w:val="24"/>
        </w:rPr>
        <w:lastRenderedPageBreak/>
        <w:t>договор;</w:t>
      </w:r>
    </w:p>
    <w:p w14:paraId="53742567" w14:textId="77777777" w:rsidR="00363001" w:rsidRDefault="00363001" w:rsidP="00363001">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6"/>
          <w:rFonts w:ascii="GHEA Grapalat" w:hAnsi="GHEA Grapalat" w:cs="Sylfaen"/>
          <w:sz w:val="24"/>
          <w:szCs w:val="24"/>
        </w:rPr>
        <w:footnoteReference w:customMarkFollows="1" w:id="3"/>
        <w:t>7</w:t>
      </w:r>
      <w:r>
        <w:rPr>
          <w:rFonts w:ascii="GHEA Grapalat" w:hAnsi="GHEA Grapalat" w:cs="Sylfaen"/>
          <w:sz w:val="24"/>
          <w:szCs w:val="24"/>
        </w:rPr>
        <w:t>:</w:t>
      </w:r>
      <w:r>
        <w:t xml:space="preserve"> </w:t>
      </w:r>
    </w:p>
    <w:p w14:paraId="29CBB936"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48B0BA3A"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EE50C0D" w14:textId="77777777" w:rsidR="00363001" w:rsidRDefault="00363001" w:rsidP="0036300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40C2569" w14:textId="77777777" w:rsidR="00363001" w:rsidRDefault="00363001" w:rsidP="0036300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04336B" w14:textId="77777777" w:rsidR="00363001" w:rsidRDefault="00363001" w:rsidP="0036300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355687" w14:textId="77777777" w:rsidR="00363001" w:rsidRDefault="00363001" w:rsidP="0036300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9F347C" w14:textId="77777777" w:rsidR="0049655D" w:rsidRDefault="0049655D">
      <w:pPr>
        <w:rPr>
          <w:rFonts w:ascii="GHEA Grapalat" w:hAnsi="GHEA Grapalat"/>
          <w:b/>
        </w:rPr>
      </w:pPr>
    </w:p>
    <w:p w14:paraId="26AD629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AD45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63EF50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p>
    <w:p w14:paraId="184A668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94B4A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7E1E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7373D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D2F80E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271058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4EE875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DCB6A1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B15EB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28AE64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5B0DED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6124DC" w14:textId="77777777" w:rsidR="002626F7" w:rsidRPr="003B095D" w:rsidRDefault="00220C7C" w:rsidP="003B095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42CFEE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FBAC96" w14:textId="7A48113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42473">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394B10">
        <w:rPr>
          <w:rFonts w:ascii="GHEA Grapalat" w:hAnsi="GHEA Grapalat"/>
          <w:sz w:val="24"/>
          <w:szCs w:val="24"/>
          <w:lang w:val="hy-AM"/>
        </w:rPr>
        <w:t>11։45</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B18C52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050D1D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78E3EF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712E6E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B31B56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D08860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09DBE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4643A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9F09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295E60"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w:t>
      </w:r>
      <w:r w:rsidRPr="009044F1">
        <w:rPr>
          <w:rFonts w:ascii="GHEA Grapalat" w:hAnsi="GHEA Grapalat"/>
          <w:sz w:val="24"/>
          <w:szCs w:val="24"/>
        </w:rPr>
        <w:lastRenderedPageBreak/>
        <w:t xml:space="preserve">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416821B" w14:textId="77777777" w:rsidR="00C42473" w:rsidRPr="007509BC" w:rsidRDefault="00FD2748" w:rsidP="00C424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2473" w:rsidRPr="007509BC">
        <w:rPr>
          <w:rFonts w:ascii="GHEA Grapalat" w:hAnsi="GHEA Grapalat"/>
          <w:i w:val="0"/>
          <w:iCs/>
          <w:sz w:val="24"/>
          <w:szCs w:val="24"/>
        </w:rPr>
        <w:t>Центрального банка РА на день подачи заявок</w:t>
      </w:r>
      <w:r w:rsidR="00C42473" w:rsidRPr="007509BC">
        <w:rPr>
          <w:rStyle w:val="af6"/>
          <w:rFonts w:ascii="GHEA Grapalat" w:hAnsi="GHEA Grapalat"/>
          <w:i w:val="0"/>
          <w:iCs/>
          <w:sz w:val="24"/>
          <w:szCs w:val="24"/>
        </w:rPr>
        <w:t xml:space="preserve"> </w:t>
      </w:r>
      <w:r w:rsidR="00C42473" w:rsidRPr="007509BC">
        <w:rPr>
          <w:rStyle w:val="af6"/>
          <w:rFonts w:ascii="GHEA Grapalat" w:hAnsi="GHEA Grapalat"/>
          <w:i w:val="0"/>
          <w:sz w:val="24"/>
          <w:szCs w:val="24"/>
        </w:rPr>
        <w:footnoteReference w:customMarkFollows="1" w:id="4"/>
        <w:t>10</w:t>
      </w:r>
      <w:r w:rsidR="00C42473" w:rsidRPr="007509BC">
        <w:rPr>
          <w:rFonts w:ascii="GHEA Grapalat" w:hAnsi="GHEA Grapalat"/>
          <w:i w:val="0"/>
          <w:sz w:val="24"/>
          <w:szCs w:val="24"/>
        </w:rPr>
        <w:t>.</w:t>
      </w:r>
    </w:p>
    <w:p w14:paraId="1E8A41F8"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91179D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6E7B46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A3970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8A18E7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E494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4117300"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C756F2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365F86"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FB532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B2A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E5599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0AA791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F3C6D6"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A649A" w:rsidRPr="00B6749E">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1FE00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EE22F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4BF6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3AD50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0B1DF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 xml:space="preserve">если по результатам судебного разбирательства </w:t>
      </w:r>
      <w:r w:rsidR="0052468C" w:rsidRPr="006F0326">
        <w:rPr>
          <w:rFonts w:ascii="GHEA Grapalat" w:hAnsi="GHEA Grapalat"/>
        </w:rPr>
        <w:lastRenderedPageBreak/>
        <w:t>возможность исполнения решения не исчезла</w:t>
      </w:r>
      <w:r w:rsidR="0052468C">
        <w:rPr>
          <w:rFonts w:ascii="GHEA Grapalat" w:hAnsi="GHEA Grapalat"/>
        </w:rPr>
        <w:t>.</w:t>
      </w:r>
    </w:p>
    <w:p w14:paraId="0488B3F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B6BF507"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A3C42A" w14:textId="77777777"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A9690E"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302A35" w14:textId="77777777" w:rsidR="00C20AD3" w:rsidRPr="00637CD2" w:rsidRDefault="00C20AD3" w:rsidP="00637CD2">
      <w:pPr>
        <w:widowControl w:val="0"/>
        <w:ind w:left="284"/>
        <w:contextualSpacing/>
        <w:jc w:val="both"/>
        <w:rPr>
          <w:rFonts w:ascii="GHEA Grapalat" w:hAnsi="GHEA Grapalat"/>
        </w:rPr>
      </w:pPr>
    </w:p>
    <w:p w14:paraId="08D0114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341C2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28B69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F1C86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A2C3F4"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44456FC"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6CC9D83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6797C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99853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597B40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7E1EA0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DBC99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D15E6C"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42473" w:rsidRPr="00C42473">
        <w:rPr>
          <w:rFonts w:ascii="GHEA Grapalat" w:hAnsi="GHEA Grapalat"/>
          <w:b/>
          <w:bCs/>
          <w:sz w:val="28"/>
          <w:szCs w:val="28"/>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D205AC2" w14:textId="77777777" w:rsidR="001B5F7D" w:rsidRDefault="001B5F7D" w:rsidP="0084513E">
      <w:pPr>
        <w:pStyle w:val="23"/>
        <w:widowControl w:val="0"/>
        <w:spacing w:after="160" w:line="240" w:lineRule="auto"/>
        <w:ind w:left="284" w:firstLine="567"/>
        <w:contextualSpacing/>
        <w:rPr>
          <w:rFonts w:ascii="GHEA Grapalat" w:hAnsi="GHEA Grapalat"/>
          <w:sz w:val="24"/>
          <w:szCs w:val="24"/>
        </w:rPr>
      </w:pPr>
    </w:p>
    <w:p w14:paraId="6D469253"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Pr>
          <w:rFonts w:ascii="GHEA Grapalat" w:hAnsi="GHEA Grapalat"/>
          <w:sz w:val="24"/>
          <w:szCs w:val="24"/>
        </w:rPr>
        <w:t>;</w:t>
      </w:r>
    </w:p>
    <w:p w14:paraId="47686FCA"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C95791E"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D543A7B"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3545E93" w14:textId="77777777" w:rsidR="000313A6" w:rsidRPr="009044F1" w:rsidRDefault="00AA0AD8" w:rsidP="00177FD2">
      <w:pPr>
        <w:jc w:val="center"/>
        <w:rPr>
          <w:rFonts w:ascii="GHEA Grapalat" w:hAnsi="GHEA Grapalat" w:cs="Arial"/>
          <w:b/>
          <w:iCs/>
        </w:rPr>
      </w:pPr>
      <w:r w:rsidRPr="009044F1">
        <w:rPr>
          <w:rFonts w:ascii="GHEA Grapalat" w:hAnsi="GHEA Grapalat"/>
          <w:b/>
        </w:rPr>
        <w:t>9. ЗАКЛЮЧЕНИЕ ДОГОВОРА</w:t>
      </w:r>
    </w:p>
    <w:p w14:paraId="56BCD1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B8E4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6B2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BE0651"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605447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1F75E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8FBB4A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B4F37CC" w14:textId="77777777" w:rsidR="00F97766" w:rsidRPr="007509BC" w:rsidRDefault="00030D40" w:rsidP="00F97766">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F97766" w:rsidRPr="007509B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F97766" w:rsidRPr="007509BC">
        <w:rPr>
          <w:rFonts w:ascii="GHEA Grapalat" w:hAnsi="GHEA Grapalat"/>
        </w:rPr>
        <w:t xml:space="preserve"> </w:t>
      </w:r>
      <w:r w:rsidR="00F97766" w:rsidRPr="007509BC">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00F97766" w:rsidRPr="007509BC">
        <w:rPr>
          <w:rFonts w:ascii="GHEA Grapalat" w:hAnsi="GHEA Grapalat"/>
        </w:rPr>
        <w:t>.</w:t>
      </w:r>
      <w:r w:rsidR="00F97766" w:rsidRPr="007509BC">
        <w:rPr>
          <w:rFonts w:ascii="GHEA Grapalat" w:hAnsi="GHEA Grapalat"/>
          <w:vertAlign w:val="superscript"/>
        </w:rPr>
        <w:t>11.1</w:t>
      </w:r>
    </w:p>
    <w:p w14:paraId="091C7CFB" w14:textId="77777777" w:rsidR="00F97766" w:rsidRPr="007509BC" w:rsidRDefault="00F97766" w:rsidP="00F97766">
      <w:pPr>
        <w:widowControl w:val="0"/>
        <w:tabs>
          <w:tab w:val="left" w:pos="1276"/>
        </w:tabs>
        <w:spacing w:after="160"/>
        <w:ind w:firstLine="567"/>
        <w:jc w:val="both"/>
        <w:rPr>
          <w:rFonts w:ascii="GHEA Grapalat" w:hAnsi="GHEA Grapalat"/>
          <w:lang w:val="hy-AM"/>
        </w:rPr>
      </w:pPr>
      <w:r w:rsidRPr="007509B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7509BC">
        <w:rPr>
          <w:rFonts w:ascii="GHEA Grapalat" w:hAnsi="GHEA Grapalat"/>
          <w:vertAlign w:val="superscript"/>
          <w:lang w:val="hy-AM"/>
        </w:rPr>
        <w:t>12.1</w:t>
      </w:r>
    </w:p>
    <w:p w14:paraId="24F363EE" w14:textId="77777777" w:rsidR="00571E4C" w:rsidRPr="00BF3E44" w:rsidRDefault="00801A4F" w:rsidP="00F97766">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BF3E44">
        <w:rPr>
          <w:rFonts w:ascii="Calibri" w:hAnsi="Calibri" w:cs="Calibri"/>
        </w:rPr>
        <w:t> </w:t>
      </w:r>
      <w:r w:rsidR="00571E4C" w:rsidRPr="00BF3E44">
        <w:rPr>
          <w:rFonts w:ascii="GHEA Grapalat" w:hAnsi="GHEA Grapalat" w:cs="GHEA Grapalat"/>
        </w:rPr>
        <w:t>«</w:t>
      </w:r>
      <w:r w:rsidR="00571E4C" w:rsidRPr="00BF3E44">
        <w:rPr>
          <w:rFonts w:ascii="GHEA Grapalat" w:hAnsi="GHEA Grapalat" w:cs="Sylfaen"/>
        </w:rPr>
        <w:t>900008000698</w:t>
      </w:r>
      <w:r w:rsidR="00571E4C" w:rsidRPr="00BF3E44">
        <w:rPr>
          <w:rFonts w:ascii="GHEA Grapalat" w:hAnsi="GHEA Grapalat" w:cs="GHEA Grapalat"/>
        </w:rPr>
        <w:t>»</w:t>
      </w:r>
      <w:r w:rsidR="00571E4C" w:rsidRPr="00BF3E44">
        <w:rPr>
          <w:rFonts w:ascii="GHEA Grapalat" w:hAnsi="GHEA Grapalat" w:cs="Sylfaen"/>
        </w:rPr>
        <w:t xml:space="preserve"> </w:t>
      </w:r>
      <w:r w:rsidR="00571E4C" w:rsidRPr="00BF3E44">
        <w:rPr>
          <w:rFonts w:ascii="GHEA Grapalat" w:hAnsi="GHEA Grapalat" w:cs="GHEA Grapalat"/>
        </w:rPr>
        <w:t>открытый</w:t>
      </w:r>
      <w:r w:rsidR="00571E4C" w:rsidRPr="00BF3E44">
        <w:rPr>
          <w:rFonts w:ascii="GHEA Grapalat" w:hAnsi="GHEA Grapalat" w:cs="Sylfaen"/>
        </w:rPr>
        <w:t xml:space="preserve"> </w:t>
      </w:r>
      <w:r w:rsidR="00571E4C" w:rsidRPr="00BF3E44">
        <w:rPr>
          <w:rFonts w:ascii="GHEA Grapalat" w:hAnsi="GHEA Grapalat" w:cs="GHEA Grapalat"/>
        </w:rPr>
        <w:t>в</w:t>
      </w:r>
      <w:r w:rsidR="00571E4C" w:rsidRPr="00BF3E44">
        <w:rPr>
          <w:rFonts w:ascii="GHEA Grapalat" w:hAnsi="GHEA Grapalat" w:cs="Sylfaen"/>
        </w:rPr>
        <w:t xml:space="preserve"> </w:t>
      </w:r>
      <w:r w:rsidR="00571E4C" w:rsidRPr="00BF3E44">
        <w:rPr>
          <w:rFonts w:ascii="GHEA Grapalat" w:hAnsi="GHEA Grapalat" w:cs="GHEA Grapalat"/>
        </w:rPr>
        <w:t>Центральном</w:t>
      </w:r>
      <w:r w:rsidR="00571E4C" w:rsidRPr="00BF3E44">
        <w:rPr>
          <w:rFonts w:ascii="GHEA Grapalat" w:hAnsi="GHEA Grapalat" w:cs="Sylfaen"/>
        </w:rPr>
        <w:t xml:space="preserve"> </w:t>
      </w:r>
      <w:r w:rsidR="00571E4C" w:rsidRPr="00BF3E44">
        <w:rPr>
          <w:rFonts w:ascii="GHEA Grapalat" w:hAnsi="GHEA Grapalat" w:cs="GHEA Grapalat"/>
        </w:rPr>
        <w:t>казначействе</w:t>
      </w:r>
      <w:r w:rsidR="00571E4C" w:rsidRPr="00BF3E44">
        <w:rPr>
          <w:rFonts w:ascii="GHEA Grapalat" w:hAnsi="GHEA Grapalat" w:cs="Sylfaen"/>
        </w:rPr>
        <w:t xml:space="preserve"> </w:t>
      </w:r>
      <w:r w:rsidR="00571E4C" w:rsidRPr="00BF3E44">
        <w:rPr>
          <w:rFonts w:ascii="GHEA Grapalat" w:hAnsi="GHEA Grapalat" w:cs="GHEA Grapalat"/>
        </w:rPr>
        <w:t>на</w:t>
      </w:r>
      <w:r w:rsidR="00571E4C" w:rsidRPr="00BF3E44">
        <w:rPr>
          <w:rFonts w:ascii="GHEA Grapalat" w:hAnsi="GHEA Grapalat" w:cs="Sylfaen"/>
        </w:rPr>
        <w:t xml:space="preserve"> </w:t>
      </w:r>
      <w:r w:rsidR="00571E4C" w:rsidRPr="00BF3E44">
        <w:rPr>
          <w:rFonts w:ascii="GHEA Grapalat" w:hAnsi="GHEA Grapalat" w:cs="GHEA Grapalat"/>
        </w:rPr>
        <w:t>имя</w:t>
      </w:r>
      <w:r w:rsidR="00571E4C" w:rsidRPr="00BF3E44">
        <w:rPr>
          <w:rFonts w:ascii="GHEA Grapalat" w:hAnsi="GHEA Grapalat" w:cs="Sylfaen"/>
        </w:rPr>
        <w:t xml:space="preserve"> </w:t>
      </w:r>
      <w:r w:rsidR="00571E4C" w:rsidRPr="00BF3E44">
        <w:rPr>
          <w:rFonts w:ascii="GHEA Grapalat" w:hAnsi="GHEA Grapalat" w:cs="GHEA Grapalat"/>
        </w:rPr>
        <w:t>уполномоченного</w:t>
      </w:r>
      <w:r w:rsidR="00571E4C" w:rsidRPr="00BF3E44">
        <w:rPr>
          <w:rFonts w:ascii="GHEA Grapalat" w:hAnsi="GHEA Grapalat" w:cs="Sylfaen"/>
        </w:rPr>
        <w:t xml:space="preserve"> </w:t>
      </w:r>
      <w:r w:rsidR="00571E4C" w:rsidRPr="00BF3E44">
        <w:rPr>
          <w:rFonts w:ascii="GHEA Grapalat" w:hAnsi="GHEA Grapalat" w:cs="GHEA Grapalat"/>
        </w:rPr>
        <w:t>органа</w:t>
      </w:r>
      <w:r w:rsidR="00571E4C" w:rsidRPr="00BF3E44">
        <w:rPr>
          <w:rFonts w:ascii="GHEA Grapalat" w:hAnsi="GHEA Grapalat" w:cs="Sylfaen"/>
        </w:rPr>
        <w:t>.</w:t>
      </w:r>
    </w:p>
    <w:p w14:paraId="284D648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1631F6"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87769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9DC8E76" w14:textId="77777777" w:rsidR="00BE0C42" w:rsidRPr="00D01711" w:rsidRDefault="00030D40" w:rsidP="00D01711">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F97766" w:rsidRPr="004A4643">
        <w:rPr>
          <w:rFonts w:ascii="GHEA Grapalat" w:hAnsi="GHEA Grapalat"/>
          <w:i/>
        </w:rPr>
        <w:t xml:space="preserve"> </w:t>
      </w:r>
      <w:r w:rsidR="00F97766" w:rsidRPr="00F97766">
        <w:rPr>
          <w:rFonts w:ascii="GHEA Grapalat" w:hAnsi="GHEA Grapalat"/>
          <w:iCs/>
        </w:rPr>
        <w:t xml:space="preserve">одностороннем порядке утвержденного </w:t>
      </w:r>
      <w:r w:rsidR="00F97766" w:rsidRPr="00F97766">
        <w:rPr>
          <w:rFonts w:ascii="GHEA Grapalat" w:hAnsi="GHEA Grapalat"/>
          <w:iCs/>
        </w:rPr>
        <w:lastRenderedPageBreak/>
        <w:t>заявления-в виде неустойки (приложение 5.1) или наличных денег</w:t>
      </w:r>
      <w:r w:rsidR="00F97766" w:rsidRPr="0025254A">
        <w:rPr>
          <w:rFonts w:ascii="GHEA Grapalat" w:hAnsi="GHEA Grapalat"/>
        </w:rPr>
        <w:t xml:space="preserve"> </w:t>
      </w:r>
      <w:r w:rsidR="0058395E"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1D523364"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58A33C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F253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811F23"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5E64ACB" w14:textId="36493DBC" w:rsidR="00096865" w:rsidRDefault="005066AC" w:rsidP="001C4F35">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ED02915" w14:textId="77777777" w:rsidR="003D5CAF" w:rsidRPr="009044F1" w:rsidRDefault="003D5CAF" w:rsidP="005066AC">
      <w:pPr>
        <w:rPr>
          <w:rFonts w:ascii="GHEA Grapalat" w:hAnsi="GHEA Grapalat" w:cs="Arial"/>
          <w:b/>
        </w:rPr>
      </w:pPr>
    </w:p>
    <w:p w14:paraId="22C4F49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E7A5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C375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14:paraId="0A82CD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13FD0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4DDC8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74392C" w14:textId="77777777" w:rsidR="00C54730" w:rsidRPr="00182C2E" w:rsidRDefault="00C54730" w:rsidP="00C54730">
      <w:pPr>
        <w:jc w:val="center"/>
        <w:rPr>
          <w:rFonts w:ascii="GHEA Grapalat" w:hAnsi="GHEA Grapalat"/>
          <w:b/>
        </w:rPr>
      </w:pPr>
    </w:p>
    <w:p w14:paraId="74C22DB7"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0B26D" w14:textId="77777777" w:rsidR="00C54730" w:rsidRPr="00182C2E" w:rsidRDefault="00C54730" w:rsidP="00C54730">
      <w:pPr>
        <w:jc w:val="center"/>
        <w:rPr>
          <w:rFonts w:ascii="GHEA Grapalat" w:hAnsi="GHEA Grapalat"/>
          <w:b/>
        </w:rPr>
      </w:pPr>
    </w:p>
    <w:p w14:paraId="10A9DDA3"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FA8681E"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AF1FB0"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B5F862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AA9FFCC"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C7247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CE4CD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66674A" w14:textId="77777777"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95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E0CBAF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6E421F"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5EB5A4F"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F44145"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578D33A"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4C25C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51DE45"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C8BF86"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87C4E"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575834B"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83AAE9B"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7E4972C1"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C45F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28EE36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B6760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D9D5D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7EC510B"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E13F3" w14:textId="77777777" w:rsidR="00AE679C" w:rsidRPr="009044F1" w:rsidRDefault="00AE679C" w:rsidP="00B46D58">
      <w:pPr>
        <w:widowControl w:val="0"/>
        <w:spacing w:after="160"/>
        <w:jc w:val="center"/>
        <w:rPr>
          <w:rFonts w:ascii="GHEA Grapalat" w:hAnsi="GHEA Grapalat" w:cs="Sylfaen"/>
          <w:b/>
        </w:rPr>
      </w:pPr>
    </w:p>
    <w:p w14:paraId="2B801BFC" w14:textId="77777777" w:rsidR="004373E3" w:rsidRDefault="004373E3" w:rsidP="00B46D58">
      <w:pPr>
        <w:rPr>
          <w:rFonts w:ascii="GHEA Grapalat" w:hAnsi="GHEA Grapalat"/>
          <w:b/>
        </w:rPr>
      </w:pPr>
      <w:r>
        <w:rPr>
          <w:rFonts w:ascii="GHEA Grapalat" w:hAnsi="GHEA Grapalat"/>
          <w:b/>
        </w:rPr>
        <w:br w:type="page"/>
      </w:r>
    </w:p>
    <w:p w14:paraId="5B1DFF83" w14:textId="57CAA7BE" w:rsidR="008842CE" w:rsidRPr="00374F4A" w:rsidRDefault="00096865" w:rsidP="003978F9">
      <w:pPr>
        <w:widowControl w:val="0"/>
        <w:spacing w:after="160"/>
        <w:jc w:val="center"/>
        <w:rPr>
          <w:rFonts w:ascii="GHEA Grapalat" w:hAnsi="GHEA Grapalat"/>
          <w:b/>
        </w:rPr>
      </w:pPr>
      <w:r w:rsidRPr="009044F1">
        <w:rPr>
          <w:rFonts w:ascii="GHEA Grapalat" w:hAnsi="GHEA Grapalat"/>
          <w:b/>
        </w:rPr>
        <w:lastRenderedPageBreak/>
        <w:t>ЧАСТЬ II</w:t>
      </w:r>
    </w:p>
    <w:p w14:paraId="28E03A4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7381">
        <w:rPr>
          <w:rFonts w:ascii="GHEA Grapalat" w:hAnsi="GHEA Grapalat"/>
          <w:b/>
        </w:rPr>
        <w:t>ЗАПРОС КОТИРОВОК</w:t>
      </w:r>
    </w:p>
    <w:p w14:paraId="3D298386" w14:textId="77777777" w:rsidR="00096865" w:rsidRPr="009044F1" w:rsidRDefault="00096865" w:rsidP="00B46D58">
      <w:pPr>
        <w:widowControl w:val="0"/>
        <w:spacing w:after="160"/>
        <w:jc w:val="center"/>
        <w:rPr>
          <w:rFonts w:ascii="GHEA Grapalat" w:hAnsi="GHEA Grapalat"/>
        </w:rPr>
      </w:pPr>
    </w:p>
    <w:p w14:paraId="7CA7869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E24F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2045DC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C8E220A" w14:textId="77777777" w:rsidR="008F15B9" w:rsidRPr="00372C48" w:rsidRDefault="00096865" w:rsidP="00372C4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BC9A7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57DE5D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9E6A46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3DA13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75F863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ADAD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14:paraId="7FE00B57" w14:textId="2796D0E9"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p>
    <w:p w14:paraId="51200AE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54F3B53"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5BA3BF36"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3EB4F36"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4AA73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E496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5525BB1"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394718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10D4859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416A0A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31D8DC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FD572E6" w14:textId="77777777" w:rsidR="00ED59E0" w:rsidRDefault="00ED59E0" w:rsidP="00B46D58">
      <w:pPr>
        <w:widowControl w:val="0"/>
        <w:tabs>
          <w:tab w:val="left" w:pos="1134"/>
        </w:tabs>
        <w:spacing w:after="160"/>
        <w:ind w:firstLine="567"/>
        <w:jc w:val="both"/>
        <w:rPr>
          <w:rFonts w:ascii="GHEA Grapalat" w:hAnsi="GHEA Grapalat"/>
        </w:rPr>
      </w:pPr>
    </w:p>
    <w:p w14:paraId="0AA5A658" w14:textId="77777777" w:rsidR="00ED59E0" w:rsidRDefault="00ED59E0" w:rsidP="00B46D58">
      <w:pPr>
        <w:widowControl w:val="0"/>
        <w:tabs>
          <w:tab w:val="left" w:pos="1134"/>
        </w:tabs>
        <w:spacing w:after="160"/>
        <w:ind w:firstLine="567"/>
        <w:jc w:val="both"/>
        <w:rPr>
          <w:rFonts w:ascii="GHEA Grapalat" w:hAnsi="GHEA Grapalat"/>
        </w:rPr>
      </w:pPr>
    </w:p>
    <w:p w14:paraId="0FEB27B5" w14:textId="77777777" w:rsidR="00ED59E0" w:rsidRPr="00E267E5" w:rsidRDefault="00ED59E0" w:rsidP="00B46D58">
      <w:pPr>
        <w:widowControl w:val="0"/>
        <w:tabs>
          <w:tab w:val="left" w:pos="1134"/>
        </w:tabs>
        <w:spacing w:after="160"/>
        <w:ind w:firstLine="567"/>
        <w:jc w:val="both"/>
        <w:rPr>
          <w:rFonts w:ascii="GHEA Grapalat" w:hAnsi="GHEA Grapalat"/>
        </w:rPr>
      </w:pPr>
    </w:p>
    <w:p w14:paraId="4B5F04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BC39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9B887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9CF2CCC" w14:textId="7AC858EF" w:rsidR="00A53ECF" w:rsidRDefault="00A53ECF">
      <w:pPr>
        <w:rPr>
          <w:rFonts w:ascii="GHEA Grapalat" w:hAnsi="GHEA Grapalat"/>
          <w:b/>
        </w:rPr>
      </w:pPr>
      <w:r>
        <w:rPr>
          <w:rFonts w:ascii="GHEA Grapalat" w:hAnsi="GHEA Grapalat"/>
          <w:b/>
        </w:rPr>
        <w:br w:type="page"/>
      </w:r>
    </w:p>
    <w:p w14:paraId="7308C84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BF679B5" w14:textId="77777777" w:rsidR="001300B5" w:rsidRDefault="001300B5" w:rsidP="00B46D58">
      <w:pPr>
        <w:pStyle w:val="norm"/>
        <w:widowControl w:val="0"/>
        <w:spacing w:after="160" w:line="240" w:lineRule="auto"/>
        <w:ind w:firstLine="284"/>
        <w:jc w:val="right"/>
        <w:rPr>
          <w:rFonts w:ascii="GHEA Grapalat" w:hAnsi="GHEA Grapalat"/>
          <w:b/>
          <w:sz w:val="24"/>
          <w:szCs w:val="24"/>
        </w:rPr>
      </w:pPr>
    </w:p>
    <w:p w14:paraId="59A7E84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98799C2" w14:textId="6A8FE93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45A84">
        <w:rPr>
          <w:rFonts w:ascii="GHEA Grapalat" w:hAnsi="GHEA Grapalat"/>
          <w:b/>
          <w:sz w:val="24"/>
          <w:szCs w:val="24"/>
        </w:rPr>
        <w:t>SHMAHKS-GH-APZB-26/14</w:t>
      </w:r>
      <w:r w:rsidR="00B666FB">
        <w:rPr>
          <w:rStyle w:val="af6"/>
          <w:rFonts w:ascii="GHEA Grapalat" w:hAnsi="GHEA Grapalat"/>
          <w:b/>
          <w:sz w:val="24"/>
          <w:szCs w:val="24"/>
        </w:rPr>
        <w:footnoteReference w:customMarkFollows="1" w:id="8"/>
        <w:t>*</w:t>
      </w:r>
      <w:r w:rsidR="006132ED">
        <w:rPr>
          <w:rFonts w:ascii="GHEA Grapalat" w:hAnsi="GHEA Grapalat"/>
          <w:sz w:val="24"/>
          <w:szCs w:val="24"/>
        </w:rPr>
        <w:t>"</w:t>
      </w:r>
    </w:p>
    <w:p w14:paraId="02225B68" w14:textId="77777777" w:rsidR="00B2572B" w:rsidRPr="00374F4A" w:rsidRDefault="00B2572B" w:rsidP="00B46D58">
      <w:pPr>
        <w:widowControl w:val="0"/>
        <w:spacing w:after="120"/>
        <w:jc w:val="center"/>
        <w:rPr>
          <w:rFonts w:ascii="GHEA Grapalat" w:hAnsi="GHEA Grapalat" w:cs="Sylfaen"/>
          <w:b/>
        </w:rPr>
      </w:pPr>
    </w:p>
    <w:p w14:paraId="7B1953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A695C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F7381">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32CD9A96" w14:textId="77777777" w:rsidR="00B2572B" w:rsidRPr="00374F4A" w:rsidRDefault="00B2572B" w:rsidP="00B46D58">
      <w:pPr>
        <w:widowControl w:val="0"/>
        <w:spacing w:after="120"/>
        <w:jc w:val="center"/>
        <w:rPr>
          <w:rFonts w:ascii="GHEA Grapalat" w:hAnsi="GHEA Grapalat"/>
        </w:rPr>
      </w:pPr>
    </w:p>
    <w:p w14:paraId="14B040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A3E6C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D8D94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13433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0776F1" w14:textId="4E495AC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45A84">
        <w:rPr>
          <w:rFonts w:ascii="GHEA Grapalat" w:hAnsi="GHEA Grapalat"/>
        </w:rPr>
        <w:t>SHMAHKS-GH-APZB-26/14</w:t>
      </w:r>
      <w:r w:rsidR="006132ED">
        <w:rPr>
          <w:rFonts w:ascii="GHEA Grapalat" w:hAnsi="GHEA Grapalat"/>
        </w:rPr>
        <w:t>"</w:t>
      </w:r>
    </w:p>
    <w:p w14:paraId="036AD8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4F0AA5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C3D07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20CDD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860AA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525B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822493" w14:textId="77777777" w:rsidR="000612B9" w:rsidRDefault="000612B9" w:rsidP="00B46D58">
      <w:pPr>
        <w:jc w:val="both"/>
        <w:rPr>
          <w:rFonts w:ascii="GHEA Grapalat" w:hAnsi="GHEA Grapalat"/>
        </w:rPr>
      </w:pPr>
    </w:p>
    <w:p w14:paraId="5DC1DBD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1BA90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D30A79E" w14:textId="77777777" w:rsidR="000612B9" w:rsidRDefault="000612B9" w:rsidP="00B46D58">
      <w:pPr>
        <w:jc w:val="both"/>
        <w:rPr>
          <w:rFonts w:ascii="GHEA Grapalat" w:hAnsi="GHEA Grapalat"/>
        </w:rPr>
      </w:pPr>
    </w:p>
    <w:p w14:paraId="5E9B41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2205F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54BC1E8" w14:textId="77777777" w:rsidR="00B138F3" w:rsidRDefault="00B138F3" w:rsidP="00B46D58">
      <w:pPr>
        <w:jc w:val="both"/>
        <w:rPr>
          <w:rFonts w:ascii="GHEA Grapalat" w:hAnsi="GHEA Grapalat"/>
        </w:rPr>
      </w:pPr>
    </w:p>
    <w:p w14:paraId="465A875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A071F4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4888C5" w14:textId="77777777" w:rsidR="00B138F3" w:rsidRDefault="00B138F3" w:rsidP="00F96993">
      <w:pPr>
        <w:jc w:val="both"/>
        <w:rPr>
          <w:rFonts w:ascii="GHEA Grapalat" w:hAnsi="GHEA Grapalat"/>
        </w:rPr>
      </w:pPr>
    </w:p>
    <w:p w14:paraId="5FB39F1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EB38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2D15C5A" w14:textId="77777777" w:rsidR="00B16483" w:rsidRDefault="00B16483" w:rsidP="00F96993">
      <w:pPr>
        <w:jc w:val="both"/>
        <w:rPr>
          <w:rFonts w:ascii="GHEA Grapalat" w:hAnsi="GHEA Grapalat"/>
          <w:sz w:val="18"/>
          <w:szCs w:val="18"/>
        </w:rPr>
      </w:pPr>
    </w:p>
    <w:p w14:paraId="74D0D38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056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0354B2" w14:textId="77777777" w:rsidR="00B16483" w:rsidRPr="00D3436F" w:rsidRDefault="00B16483" w:rsidP="00B16483">
      <w:pPr>
        <w:tabs>
          <w:tab w:val="left" w:pos="7371"/>
        </w:tabs>
        <w:spacing w:after="160"/>
        <w:ind w:left="3544" w:firstLine="3"/>
        <w:jc w:val="both"/>
        <w:rPr>
          <w:rFonts w:ascii="GHEA Grapalat" w:hAnsi="GHEA Grapalat"/>
          <w:sz w:val="16"/>
        </w:rPr>
      </w:pPr>
    </w:p>
    <w:p w14:paraId="65D50E2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98DA23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944DCE"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lastRenderedPageBreak/>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979920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7E50218" w14:textId="77777777" w:rsidR="009E1F0A" w:rsidRPr="004F23CF" w:rsidRDefault="009E1F0A" w:rsidP="009E1F0A">
      <w:pPr>
        <w:rPr>
          <w:rFonts w:ascii="GHEA Grapalat" w:hAnsi="GHEA Grapalat"/>
          <w:i/>
          <w:sz w:val="16"/>
          <w:vertAlign w:val="superscript"/>
          <w:lang w:val="es-ES"/>
        </w:rPr>
      </w:pPr>
    </w:p>
    <w:p w14:paraId="578E38D8" w14:textId="7DEE4FD4"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0F7381">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A45A84">
        <w:rPr>
          <w:rFonts w:ascii="GHEA Grapalat" w:hAnsi="GHEA Grapalat"/>
        </w:rPr>
        <w:t>SHMAHKS-GH-APZB-26/14</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627A66A"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3A27F23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98433A6" w14:textId="5DF7F144"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0F7381">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A45A84">
        <w:rPr>
          <w:rFonts w:ascii="GHEA Grapalat" w:hAnsi="GHEA Grapalat"/>
        </w:rPr>
        <w:t>SHMAHKS-GH-APZB-26/14</w:t>
      </w:r>
      <w:r w:rsidRPr="00AF791F">
        <w:rPr>
          <w:rFonts w:ascii="GHEA Grapalat" w:hAnsi="GHEA Grapalat"/>
        </w:rPr>
        <w:t>"*</w:t>
      </w:r>
    </w:p>
    <w:p w14:paraId="4FBE30F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E69160C"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7381">
        <w:rPr>
          <w:rFonts w:ascii="GHEA Grapalat" w:hAnsi="GHEA Grapalat"/>
        </w:rPr>
        <w:t>запрос котировок</w:t>
      </w:r>
      <w:r>
        <w:rPr>
          <w:rFonts w:ascii="GHEA Grapalat" w:hAnsi="GHEA Grapalat"/>
        </w:rPr>
        <w:t xml:space="preserve"> случая     одновременного </w:t>
      </w:r>
    </w:p>
    <w:p w14:paraId="307FAB8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CE4BD8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47A93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32FC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C538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4EC0920"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E26F03C"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6DAFEF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A7358E4" w14:textId="77777777" w:rsidR="00923711" w:rsidRDefault="009A73EA" w:rsidP="00372C48">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9"/>
        <w:t>**</w:t>
      </w:r>
      <w:r>
        <w:rPr>
          <w:rFonts w:ascii="GHEA Grapalat" w:hAnsi="GHEA Grapalat"/>
          <w:sz w:val="28"/>
          <w:szCs w:val="28"/>
        </w:rPr>
        <w:t>.</w:t>
      </w:r>
    </w:p>
    <w:p w14:paraId="7625E789" w14:textId="77777777" w:rsidR="00110534" w:rsidRDefault="00F36AD3" w:rsidP="00B46D58">
      <w:pPr>
        <w:jc w:val="both"/>
        <w:rPr>
          <w:rFonts w:ascii="GHEA Grapalat" w:hAnsi="GHEA Grapalat"/>
        </w:rPr>
      </w:pPr>
      <w:r>
        <w:rPr>
          <w:rFonts w:ascii="GHEA Grapalat" w:hAnsi="GHEA Grapalat"/>
        </w:rPr>
        <w:t xml:space="preserve"> </w:t>
      </w:r>
    </w:p>
    <w:p w14:paraId="27306244"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63688F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53169C2" w14:textId="77777777" w:rsidR="00F855BB" w:rsidRPr="000811C1" w:rsidRDefault="00F855BB" w:rsidP="00372C4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3B32540" w14:textId="77777777" w:rsidR="006B3E56" w:rsidRPr="00D3436F" w:rsidRDefault="006B3E56" w:rsidP="00B46D58">
      <w:pPr>
        <w:tabs>
          <w:tab w:val="left" w:pos="7371"/>
        </w:tabs>
        <w:spacing w:after="160"/>
        <w:ind w:left="3544" w:firstLine="3"/>
        <w:jc w:val="both"/>
        <w:rPr>
          <w:rFonts w:ascii="GHEA Grapalat" w:hAnsi="GHEA Grapalat"/>
          <w:sz w:val="16"/>
        </w:rPr>
      </w:pPr>
    </w:p>
    <w:p w14:paraId="0AA8BFC7" w14:textId="77777777" w:rsidR="006B3E56" w:rsidRPr="00770B03" w:rsidRDefault="006B3E56" w:rsidP="00B46D58">
      <w:pPr>
        <w:tabs>
          <w:tab w:val="left" w:pos="7371"/>
        </w:tabs>
        <w:spacing w:after="160"/>
        <w:ind w:left="3544" w:firstLine="3"/>
        <w:jc w:val="both"/>
        <w:rPr>
          <w:rFonts w:ascii="GHEA Grapalat" w:hAnsi="GHEA Grapalat"/>
          <w:sz w:val="16"/>
        </w:rPr>
      </w:pPr>
    </w:p>
    <w:p w14:paraId="06D1D9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B889A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89213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CAD57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D6C7527" w14:textId="77777777" w:rsidR="00123294" w:rsidRDefault="00123294" w:rsidP="00B46D58">
      <w:pPr>
        <w:rPr>
          <w:rFonts w:ascii="GHEA Grapalat" w:hAnsi="GHEA Grapalat"/>
          <w:b/>
        </w:rPr>
      </w:pPr>
      <w:r>
        <w:rPr>
          <w:rFonts w:ascii="GHEA Grapalat" w:hAnsi="GHEA Grapalat"/>
          <w:b/>
        </w:rPr>
        <w:br w:type="page"/>
      </w:r>
    </w:p>
    <w:p w14:paraId="04D71CC2" w14:textId="77777777" w:rsidR="00B048B2" w:rsidRDefault="00B048B2" w:rsidP="00B46D58">
      <w:pPr>
        <w:rPr>
          <w:rFonts w:ascii="GHEA Grapalat" w:hAnsi="GHEA Grapalat"/>
          <w:b/>
        </w:rPr>
      </w:pPr>
    </w:p>
    <w:p w14:paraId="4B76EBC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C4139EB" w14:textId="03D18770"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45A84">
        <w:rPr>
          <w:rFonts w:ascii="GHEA Grapalat" w:hAnsi="GHEA Grapalat"/>
          <w:b/>
          <w:sz w:val="24"/>
          <w:szCs w:val="24"/>
        </w:rPr>
        <w:t>SHMAHKS-GH-APZB-26/14</w:t>
      </w:r>
      <w:r>
        <w:rPr>
          <w:rFonts w:ascii="GHEA Grapalat" w:hAnsi="GHEA Grapalat"/>
          <w:b/>
          <w:sz w:val="24"/>
          <w:szCs w:val="24"/>
        </w:rPr>
        <w:t>"</w:t>
      </w:r>
      <w:r>
        <w:rPr>
          <w:rStyle w:val="af6"/>
          <w:rFonts w:ascii="GHEA Grapalat" w:hAnsi="GHEA Grapalat"/>
          <w:b/>
          <w:sz w:val="24"/>
          <w:szCs w:val="24"/>
        </w:rPr>
        <w:footnoteReference w:customMarkFollows="1" w:id="10"/>
        <w:t>*</w:t>
      </w:r>
    </w:p>
    <w:p w14:paraId="5D57BE6B" w14:textId="77777777" w:rsidR="00D043C1" w:rsidRPr="009044F1" w:rsidRDefault="00D043C1" w:rsidP="00D043C1">
      <w:pPr>
        <w:widowControl w:val="0"/>
        <w:spacing w:after="160"/>
        <w:ind w:left="567" w:right="565"/>
        <w:jc w:val="center"/>
        <w:rPr>
          <w:rFonts w:ascii="GHEA Grapalat" w:hAnsi="GHEA Grapalat"/>
          <w:b/>
        </w:rPr>
      </w:pPr>
    </w:p>
    <w:p w14:paraId="0A30E4B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0C406A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B3FB59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6255C6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256EEB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C113375" w14:textId="3C2321AB"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A45A84">
        <w:rPr>
          <w:rFonts w:ascii="GHEA Grapalat" w:hAnsi="GHEA Grapalat"/>
        </w:rPr>
        <w:t>SHMAHKS-GH-APZB-26/14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3FCB058" w14:textId="77777777" w:rsidTr="00FF3F2A">
        <w:tc>
          <w:tcPr>
            <w:tcW w:w="1042" w:type="dxa"/>
            <w:vMerge w:val="restart"/>
            <w:vAlign w:val="center"/>
          </w:tcPr>
          <w:p w14:paraId="5AEFD9D5" w14:textId="77777777" w:rsidR="00EE1022" w:rsidRDefault="00EE1022" w:rsidP="00FF3F2A">
            <w:pPr>
              <w:widowControl w:val="0"/>
              <w:jc w:val="center"/>
              <w:rPr>
                <w:rFonts w:ascii="GHEA Grapalat" w:hAnsi="GHEA Grapalat"/>
                <w:b/>
                <w:sz w:val="20"/>
                <w:szCs w:val="20"/>
              </w:rPr>
            </w:pPr>
          </w:p>
          <w:p w14:paraId="3E84A16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1311B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B51EC07" w14:textId="77777777" w:rsidTr="000811C1">
        <w:trPr>
          <w:trHeight w:val="696"/>
        </w:trPr>
        <w:tc>
          <w:tcPr>
            <w:tcW w:w="1042" w:type="dxa"/>
            <w:vMerge/>
            <w:vAlign w:val="center"/>
          </w:tcPr>
          <w:p w14:paraId="2006122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3F38D4E"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180BE1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308EFD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8E4E3A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FFDE5B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618C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227F901" w14:textId="77777777" w:rsidTr="00FF3F2A">
        <w:tc>
          <w:tcPr>
            <w:tcW w:w="1042" w:type="dxa"/>
          </w:tcPr>
          <w:p w14:paraId="50D89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111245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9AB71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2D095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7CB6A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1CFF64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6FCF98D" w14:textId="77777777" w:rsidTr="00FF3F2A">
        <w:tc>
          <w:tcPr>
            <w:tcW w:w="1042" w:type="dxa"/>
          </w:tcPr>
          <w:p w14:paraId="328874D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F6BE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FEBE5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C6949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83FB5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1B579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785062B" w14:textId="77777777" w:rsidTr="00FF3F2A">
        <w:tc>
          <w:tcPr>
            <w:tcW w:w="1042" w:type="dxa"/>
          </w:tcPr>
          <w:p w14:paraId="11FE76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A03D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14770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CBAFC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C67894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B0A5C5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54A5891" w14:textId="77777777" w:rsidR="00D043C1" w:rsidRDefault="00D043C1" w:rsidP="00D043C1">
      <w:pPr>
        <w:widowControl w:val="0"/>
        <w:tabs>
          <w:tab w:val="left" w:pos="6804"/>
        </w:tabs>
        <w:jc w:val="center"/>
        <w:rPr>
          <w:rFonts w:ascii="GHEA Grapalat" w:hAnsi="GHEA Grapalat"/>
          <w:lang w:val="en-US"/>
        </w:rPr>
      </w:pPr>
    </w:p>
    <w:p w14:paraId="70348E4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44728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BEA4209" w14:textId="77777777" w:rsidR="00D043C1" w:rsidRPr="008875C7" w:rsidRDefault="00D043C1" w:rsidP="00D043C1">
      <w:pPr>
        <w:widowControl w:val="0"/>
        <w:spacing w:after="160"/>
        <w:jc w:val="right"/>
        <w:rPr>
          <w:rFonts w:ascii="GHEA Grapalat" w:hAnsi="GHEA Grapalat"/>
        </w:rPr>
      </w:pPr>
    </w:p>
    <w:p w14:paraId="64F45EC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DE52741" w14:textId="77777777" w:rsidR="00D043C1" w:rsidRDefault="00D043C1" w:rsidP="00D043C1">
      <w:pPr>
        <w:rPr>
          <w:rFonts w:ascii="GHEA Grapalat" w:hAnsi="GHEA Grapalat"/>
        </w:rPr>
      </w:pPr>
      <w:r>
        <w:rPr>
          <w:rFonts w:ascii="GHEA Grapalat" w:hAnsi="GHEA Grapalat"/>
        </w:rPr>
        <w:br w:type="page"/>
      </w:r>
    </w:p>
    <w:p w14:paraId="2B1FA11C"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774875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F7381">
        <w:rPr>
          <w:rFonts w:ascii="GHEA Grapalat" w:hAnsi="GHEA Grapalat"/>
          <w:b/>
        </w:rPr>
        <w:t>запрос котировок</w:t>
      </w:r>
    </w:p>
    <w:p w14:paraId="4C79CC9B" w14:textId="706D5711"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45A84">
        <w:rPr>
          <w:rFonts w:ascii="GHEA Grapalat" w:hAnsi="GHEA Grapalat"/>
          <w:b/>
          <w:sz w:val="24"/>
          <w:szCs w:val="24"/>
        </w:rPr>
        <w:t>SHMAHKS-GH-APZB-26/14</w:t>
      </w:r>
      <w:r w:rsidR="000B5664">
        <w:rPr>
          <w:rFonts w:ascii="GHEA Grapalat" w:hAnsi="GHEA Grapalat"/>
          <w:b/>
          <w:sz w:val="24"/>
          <w:szCs w:val="24"/>
        </w:rPr>
        <w:t>*</w:t>
      </w:r>
      <w:r>
        <w:rPr>
          <w:rFonts w:ascii="GHEA Grapalat" w:hAnsi="GHEA Grapalat"/>
          <w:b/>
          <w:sz w:val="24"/>
          <w:szCs w:val="24"/>
        </w:rPr>
        <w:t>"</w:t>
      </w:r>
    </w:p>
    <w:p w14:paraId="77AB3DA2" w14:textId="77777777" w:rsidR="00F016A2" w:rsidRDefault="00F016A2">
      <w:pPr>
        <w:rPr>
          <w:rFonts w:ascii="GHEA Grapalat" w:hAnsi="GHEA Grapalat"/>
          <w:b/>
        </w:rPr>
      </w:pPr>
    </w:p>
    <w:p w14:paraId="7F685C3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1A5DD2D"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2300A8" w14:textId="77777777" w:rsidR="00F016A2" w:rsidRPr="00ED3A13" w:rsidRDefault="00F016A2" w:rsidP="00F016A2">
      <w:pPr>
        <w:ind w:left="360" w:hanging="360"/>
        <w:jc w:val="center"/>
        <w:rPr>
          <w:rFonts w:ascii="GHEA Grapalat" w:eastAsia="GHEA Grapalat" w:hAnsi="GHEA Grapalat" w:cs="GHEA Grapalat"/>
          <w:b/>
        </w:rPr>
      </w:pPr>
    </w:p>
    <w:p w14:paraId="60DD09CA"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CD85A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86B7325" w14:textId="77777777" w:rsidTr="006D2CDF">
        <w:tc>
          <w:tcPr>
            <w:tcW w:w="2836" w:type="dxa"/>
            <w:shd w:val="clear" w:color="auto" w:fill="D9E2F3"/>
            <w:vAlign w:val="center"/>
          </w:tcPr>
          <w:p w14:paraId="598CB6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49CD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13E6B4" w14:textId="77777777" w:rsidTr="006D2CDF">
        <w:tc>
          <w:tcPr>
            <w:tcW w:w="2836" w:type="dxa"/>
            <w:shd w:val="clear" w:color="auto" w:fill="D9E2F3"/>
            <w:vAlign w:val="center"/>
          </w:tcPr>
          <w:p w14:paraId="2D2D46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022A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0B589D" w14:textId="77777777" w:rsidTr="006D2CDF">
        <w:tc>
          <w:tcPr>
            <w:tcW w:w="2836" w:type="dxa"/>
            <w:shd w:val="clear" w:color="auto" w:fill="D9E2F3"/>
            <w:vAlign w:val="center"/>
          </w:tcPr>
          <w:p w14:paraId="718640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703E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9A7257" w14:textId="77777777" w:rsidTr="006D2CDF">
        <w:tc>
          <w:tcPr>
            <w:tcW w:w="2836" w:type="dxa"/>
            <w:shd w:val="clear" w:color="auto" w:fill="D9E2F3"/>
            <w:vAlign w:val="center"/>
          </w:tcPr>
          <w:p w14:paraId="5D5371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428F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0EC439" w14:textId="77777777" w:rsidTr="006D2CDF">
        <w:tc>
          <w:tcPr>
            <w:tcW w:w="2836" w:type="dxa"/>
            <w:shd w:val="clear" w:color="auto" w:fill="D9E2F3"/>
            <w:vAlign w:val="center"/>
          </w:tcPr>
          <w:p w14:paraId="51214B7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5A23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F53B8" w14:textId="77777777" w:rsidTr="006D2CDF">
        <w:tc>
          <w:tcPr>
            <w:tcW w:w="2836" w:type="dxa"/>
            <w:shd w:val="clear" w:color="auto" w:fill="D9E2F3"/>
            <w:vAlign w:val="center"/>
          </w:tcPr>
          <w:p w14:paraId="478AA9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978753"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BC9011D" w14:textId="77777777" w:rsidTr="006D2CDF">
        <w:tc>
          <w:tcPr>
            <w:tcW w:w="2836" w:type="dxa"/>
            <w:shd w:val="clear" w:color="auto" w:fill="D9E2F3"/>
            <w:vAlign w:val="center"/>
          </w:tcPr>
          <w:p w14:paraId="17AB882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92C62A"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93C96C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020C8E" w14:textId="77777777" w:rsidTr="006D2CDF">
        <w:tc>
          <w:tcPr>
            <w:tcW w:w="2835" w:type="dxa"/>
            <w:shd w:val="clear" w:color="auto" w:fill="D9E2F3"/>
            <w:vAlign w:val="center"/>
          </w:tcPr>
          <w:p w14:paraId="3471BA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15F2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2157FD" w14:textId="77777777" w:rsidTr="006D2CDF">
        <w:trPr>
          <w:trHeight w:val="1487"/>
        </w:trPr>
        <w:tc>
          <w:tcPr>
            <w:tcW w:w="2835" w:type="dxa"/>
            <w:shd w:val="clear" w:color="auto" w:fill="D9E2F3"/>
            <w:vAlign w:val="center"/>
          </w:tcPr>
          <w:p w14:paraId="74A84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3109D" w14:textId="77777777" w:rsidR="00F016A2" w:rsidRPr="00FD1EE4" w:rsidRDefault="00F016A2" w:rsidP="006D2CDF">
            <w:pPr>
              <w:spacing w:before="240" w:after="240"/>
              <w:rPr>
                <w:rFonts w:ascii="GHEA Grapalat" w:eastAsia="GHEA Grapalat" w:hAnsi="GHEA Grapalat" w:cs="GHEA Grapalat"/>
              </w:rPr>
            </w:pPr>
          </w:p>
        </w:tc>
      </w:tr>
    </w:tbl>
    <w:p w14:paraId="23394F9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65ACC64" w14:textId="77777777" w:rsidTr="006D2CDF">
        <w:tc>
          <w:tcPr>
            <w:tcW w:w="2835" w:type="dxa"/>
            <w:shd w:val="clear" w:color="auto" w:fill="D9E2F3"/>
            <w:vAlign w:val="center"/>
          </w:tcPr>
          <w:p w14:paraId="68B0178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8423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C9A9CB" w14:textId="77777777" w:rsidTr="006D2CDF">
        <w:tc>
          <w:tcPr>
            <w:tcW w:w="2835" w:type="dxa"/>
            <w:shd w:val="clear" w:color="auto" w:fill="D9E2F3"/>
            <w:vAlign w:val="center"/>
          </w:tcPr>
          <w:p w14:paraId="745FF8E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DCE1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44066" w14:textId="77777777" w:rsidTr="006D2CDF">
        <w:tc>
          <w:tcPr>
            <w:tcW w:w="2835" w:type="dxa"/>
            <w:shd w:val="clear" w:color="auto" w:fill="D9E2F3"/>
            <w:vAlign w:val="center"/>
          </w:tcPr>
          <w:p w14:paraId="5783C0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840803" w14:textId="77777777" w:rsidR="00F016A2" w:rsidRPr="00FD1EE4" w:rsidRDefault="00F016A2" w:rsidP="006D2CDF">
            <w:pPr>
              <w:spacing w:before="240" w:after="240"/>
              <w:rPr>
                <w:rFonts w:ascii="GHEA Grapalat" w:eastAsia="GHEA Grapalat" w:hAnsi="GHEA Grapalat" w:cs="GHEA Grapalat"/>
              </w:rPr>
            </w:pPr>
          </w:p>
        </w:tc>
      </w:tr>
    </w:tbl>
    <w:p w14:paraId="57972C58"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D8D1B03"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971BA06" w14:textId="77777777" w:rsidTr="006D2CDF">
        <w:tc>
          <w:tcPr>
            <w:tcW w:w="2835" w:type="dxa"/>
            <w:shd w:val="clear" w:color="auto" w:fill="D9E2F3"/>
            <w:vAlign w:val="center"/>
          </w:tcPr>
          <w:p w14:paraId="09522347"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1FFE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D1F4E9" w14:textId="77777777" w:rsidTr="006D2CDF">
        <w:tc>
          <w:tcPr>
            <w:tcW w:w="2835" w:type="dxa"/>
            <w:shd w:val="clear" w:color="auto" w:fill="D9E2F3"/>
            <w:vAlign w:val="center"/>
          </w:tcPr>
          <w:p w14:paraId="1AFA6B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EC5051" w14:textId="77777777" w:rsidR="00F016A2" w:rsidRPr="00FD1EE4" w:rsidRDefault="00F016A2" w:rsidP="006D2CDF">
            <w:pPr>
              <w:spacing w:before="240" w:after="240"/>
              <w:rPr>
                <w:rFonts w:ascii="GHEA Grapalat" w:eastAsia="GHEA Grapalat" w:hAnsi="GHEA Grapalat" w:cs="GHEA Grapalat"/>
              </w:rPr>
            </w:pPr>
          </w:p>
        </w:tc>
      </w:tr>
    </w:tbl>
    <w:p w14:paraId="70AD856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BF5E0D" w14:textId="77777777" w:rsidTr="006D2CDF">
        <w:tc>
          <w:tcPr>
            <w:tcW w:w="2835" w:type="dxa"/>
            <w:shd w:val="clear" w:color="auto" w:fill="D9E2F3"/>
            <w:vAlign w:val="center"/>
          </w:tcPr>
          <w:p w14:paraId="4BE3BC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D1AB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63D241" w14:textId="77777777" w:rsidTr="006D2CDF">
        <w:tc>
          <w:tcPr>
            <w:tcW w:w="2835" w:type="dxa"/>
            <w:shd w:val="clear" w:color="auto" w:fill="D9E2F3"/>
            <w:vAlign w:val="center"/>
          </w:tcPr>
          <w:p w14:paraId="4087F6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06C9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FEDB75" w14:textId="77777777" w:rsidTr="006D2CDF">
        <w:tc>
          <w:tcPr>
            <w:tcW w:w="2835" w:type="dxa"/>
            <w:shd w:val="clear" w:color="auto" w:fill="D9E2F3"/>
            <w:vAlign w:val="center"/>
          </w:tcPr>
          <w:p w14:paraId="2685C2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9505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AF5241" w14:textId="77777777" w:rsidTr="006D2CDF">
        <w:tc>
          <w:tcPr>
            <w:tcW w:w="2835" w:type="dxa"/>
            <w:shd w:val="clear" w:color="auto" w:fill="D9E2F3"/>
            <w:vAlign w:val="center"/>
          </w:tcPr>
          <w:p w14:paraId="3335C07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2662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E69C79" w14:textId="77777777" w:rsidTr="006D2CDF">
        <w:tc>
          <w:tcPr>
            <w:tcW w:w="2835" w:type="dxa"/>
            <w:shd w:val="clear" w:color="auto" w:fill="D9E2F3"/>
            <w:vAlign w:val="center"/>
          </w:tcPr>
          <w:p w14:paraId="1FF36E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D43A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988896" w14:textId="77777777" w:rsidTr="006D2CDF">
        <w:trPr>
          <w:trHeight w:val="1361"/>
        </w:trPr>
        <w:tc>
          <w:tcPr>
            <w:tcW w:w="2835" w:type="dxa"/>
            <w:shd w:val="clear" w:color="auto" w:fill="D9E2F3"/>
            <w:vAlign w:val="center"/>
          </w:tcPr>
          <w:p w14:paraId="0A0DB5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EAB7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FCA235" w14:textId="77777777" w:rsidTr="006D2CDF">
        <w:tc>
          <w:tcPr>
            <w:tcW w:w="2835" w:type="dxa"/>
            <w:shd w:val="clear" w:color="auto" w:fill="D9E2F3"/>
            <w:vAlign w:val="center"/>
          </w:tcPr>
          <w:p w14:paraId="5BBCA6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6F531FEC" w14:textId="77777777" w:rsidR="00F016A2" w:rsidRPr="00FD1EE4" w:rsidRDefault="00F016A2" w:rsidP="006D2CDF">
            <w:pPr>
              <w:spacing w:before="240" w:after="240"/>
              <w:rPr>
                <w:rFonts w:ascii="GHEA Grapalat" w:eastAsia="GHEA Grapalat" w:hAnsi="GHEA Grapalat" w:cs="GHEA Grapalat"/>
              </w:rPr>
            </w:pPr>
          </w:p>
        </w:tc>
      </w:tr>
    </w:tbl>
    <w:p w14:paraId="10E7C6A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C028FE9" w14:textId="77777777" w:rsidTr="006D2CDF">
        <w:tc>
          <w:tcPr>
            <w:tcW w:w="2836" w:type="dxa"/>
            <w:shd w:val="clear" w:color="auto" w:fill="D9E2F3"/>
            <w:vAlign w:val="center"/>
          </w:tcPr>
          <w:p w14:paraId="26BD2174"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B933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51BDEC" w14:textId="77777777" w:rsidTr="006D2CDF">
        <w:tc>
          <w:tcPr>
            <w:tcW w:w="2836" w:type="dxa"/>
            <w:shd w:val="clear" w:color="auto" w:fill="D9E2F3"/>
            <w:vAlign w:val="center"/>
          </w:tcPr>
          <w:p w14:paraId="2957A49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528250" w14:textId="77777777" w:rsidR="00F016A2" w:rsidRPr="00FD1EE4" w:rsidRDefault="00394B1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25DECC9" w14:textId="77777777" w:rsidR="00F016A2" w:rsidRPr="00FD1EE4" w:rsidRDefault="00394B1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2EFFDF1" w14:textId="77777777" w:rsidR="00F016A2" w:rsidRPr="00CB7DFD"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BEE067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452E65" w14:textId="77777777" w:rsidTr="006D2CDF">
        <w:tc>
          <w:tcPr>
            <w:tcW w:w="2837" w:type="dxa"/>
            <w:shd w:val="clear" w:color="auto" w:fill="D9E2F3"/>
            <w:vAlign w:val="center"/>
          </w:tcPr>
          <w:p w14:paraId="757A6C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9C8F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1A54D8" w14:textId="77777777" w:rsidTr="006D2CDF">
        <w:tc>
          <w:tcPr>
            <w:tcW w:w="2837" w:type="dxa"/>
            <w:shd w:val="clear" w:color="auto" w:fill="D9E2F3"/>
            <w:vAlign w:val="center"/>
          </w:tcPr>
          <w:p w14:paraId="3A11B5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7957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DD9CCB" w14:textId="77777777" w:rsidTr="006D2CDF">
        <w:tc>
          <w:tcPr>
            <w:tcW w:w="2837" w:type="dxa"/>
            <w:shd w:val="clear" w:color="auto" w:fill="D9E2F3"/>
            <w:vAlign w:val="center"/>
          </w:tcPr>
          <w:p w14:paraId="6335C1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40CB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A8DB62" w14:textId="77777777" w:rsidTr="006D2CDF">
        <w:tc>
          <w:tcPr>
            <w:tcW w:w="2837" w:type="dxa"/>
            <w:shd w:val="clear" w:color="auto" w:fill="D9E2F3"/>
            <w:vAlign w:val="center"/>
          </w:tcPr>
          <w:p w14:paraId="00D4FE5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2D8342" w14:textId="77777777" w:rsidR="00F016A2" w:rsidRPr="00FD1EE4" w:rsidRDefault="00394B1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B112AEF" w14:textId="77777777" w:rsidR="00F016A2" w:rsidRPr="00FD1EE4" w:rsidRDefault="00394B1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4F5473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E01B941" w14:textId="77777777" w:rsidTr="006D2CDF">
        <w:tc>
          <w:tcPr>
            <w:tcW w:w="2837" w:type="dxa"/>
            <w:shd w:val="clear" w:color="auto" w:fill="D9E2F3"/>
            <w:vAlign w:val="center"/>
          </w:tcPr>
          <w:p w14:paraId="00BA9800"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65EB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7E72D2" w14:textId="77777777" w:rsidTr="006D2CDF">
        <w:tc>
          <w:tcPr>
            <w:tcW w:w="2837" w:type="dxa"/>
            <w:shd w:val="clear" w:color="auto" w:fill="D9E2F3"/>
            <w:vAlign w:val="center"/>
          </w:tcPr>
          <w:p w14:paraId="732CB96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D0C0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CF10D0" w14:textId="77777777" w:rsidTr="006D2CDF">
        <w:tc>
          <w:tcPr>
            <w:tcW w:w="2837" w:type="dxa"/>
            <w:shd w:val="clear" w:color="auto" w:fill="D9E2F3"/>
            <w:vAlign w:val="center"/>
          </w:tcPr>
          <w:p w14:paraId="02078E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E6FEE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B4973C" w14:textId="77777777" w:rsidTr="006D2CDF">
        <w:tc>
          <w:tcPr>
            <w:tcW w:w="2837" w:type="dxa"/>
            <w:shd w:val="clear" w:color="auto" w:fill="D9E2F3"/>
            <w:vAlign w:val="center"/>
          </w:tcPr>
          <w:p w14:paraId="20C4BB0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47CF9D" w14:textId="77777777" w:rsidR="00F016A2" w:rsidRPr="00FD1EE4" w:rsidRDefault="00394B1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F48C3A" w14:textId="77777777" w:rsidR="00F016A2" w:rsidRPr="00FD1EE4" w:rsidRDefault="00394B1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1AD6E6"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B32A5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989A376" w14:textId="77777777" w:rsidTr="006D2CDF">
        <w:tc>
          <w:tcPr>
            <w:tcW w:w="2836" w:type="dxa"/>
            <w:shd w:val="clear" w:color="auto" w:fill="D9E2F3"/>
            <w:vAlign w:val="center"/>
          </w:tcPr>
          <w:p w14:paraId="026D38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2BFC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01034" w14:textId="77777777" w:rsidTr="006D2CDF">
        <w:tc>
          <w:tcPr>
            <w:tcW w:w="2836" w:type="dxa"/>
            <w:shd w:val="clear" w:color="auto" w:fill="D9E2F3"/>
            <w:vAlign w:val="center"/>
          </w:tcPr>
          <w:p w14:paraId="7050C7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5F6C77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771E9F" w14:textId="77777777" w:rsidTr="006D2CDF">
        <w:tc>
          <w:tcPr>
            <w:tcW w:w="2836" w:type="dxa"/>
            <w:shd w:val="clear" w:color="auto" w:fill="D9E2F3"/>
            <w:vAlign w:val="center"/>
          </w:tcPr>
          <w:p w14:paraId="658A76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E399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F45159" w14:textId="77777777" w:rsidTr="006D2CDF">
        <w:tc>
          <w:tcPr>
            <w:tcW w:w="2836" w:type="dxa"/>
            <w:shd w:val="clear" w:color="auto" w:fill="D9E2F3"/>
            <w:vAlign w:val="center"/>
          </w:tcPr>
          <w:p w14:paraId="35DE8F1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24D4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840431" w14:textId="77777777" w:rsidTr="006D2CDF">
        <w:tc>
          <w:tcPr>
            <w:tcW w:w="2836" w:type="dxa"/>
            <w:shd w:val="clear" w:color="auto" w:fill="D9E2F3"/>
            <w:vAlign w:val="center"/>
          </w:tcPr>
          <w:p w14:paraId="60E1A17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AFB4B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53AC68" w14:textId="77777777" w:rsidTr="006D2CDF">
        <w:tc>
          <w:tcPr>
            <w:tcW w:w="2836" w:type="dxa"/>
            <w:shd w:val="clear" w:color="auto" w:fill="D9E2F3"/>
            <w:vAlign w:val="center"/>
          </w:tcPr>
          <w:p w14:paraId="54A189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41247A7" w14:textId="77777777" w:rsidR="00F016A2" w:rsidRPr="00FD1EE4" w:rsidRDefault="00F016A2" w:rsidP="006D2CDF">
            <w:pPr>
              <w:spacing w:before="240" w:after="240"/>
              <w:rPr>
                <w:rFonts w:ascii="GHEA Grapalat" w:eastAsia="GHEA Grapalat" w:hAnsi="GHEA Grapalat" w:cs="GHEA Grapalat"/>
              </w:rPr>
            </w:pPr>
          </w:p>
        </w:tc>
      </w:tr>
    </w:tbl>
    <w:p w14:paraId="1109EA5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B6EBA42" w14:textId="77777777" w:rsidTr="006D2CDF">
        <w:tc>
          <w:tcPr>
            <w:tcW w:w="2977" w:type="dxa"/>
            <w:shd w:val="clear" w:color="auto" w:fill="D9E2F3"/>
            <w:vAlign w:val="center"/>
          </w:tcPr>
          <w:p w14:paraId="447026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D86E7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767825" w14:textId="77777777" w:rsidTr="006D2CDF">
        <w:tc>
          <w:tcPr>
            <w:tcW w:w="2977" w:type="dxa"/>
            <w:shd w:val="clear" w:color="auto" w:fill="D9E2F3"/>
            <w:vAlign w:val="center"/>
          </w:tcPr>
          <w:p w14:paraId="41EC57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2DB69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59353B" w14:textId="77777777" w:rsidTr="006D2CDF">
        <w:tc>
          <w:tcPr>
            <w:tcW w:w="2977" w:type="dxa"/>
            <w:shd w:val="clear" w:color="auto" w:fill="D9E2F3"/>
            <w:vAlign w:val="center"/>
          </w:tcPr>
          <w:p w14:paraId="19EC16C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131D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972CDA" w14:textId="77777777" w:rsidTr="006D2CDF">
        <w:tc>
          <w:tcPr>
            <w:tcW w:w="2977" w:type="dxa"/>
            <w:shd w:val="clear" w:color="auto" w:fill="D9E2F3"/>
            <w:vAlign w:val="center"/>
          </w:tcPr>
          <w:p w14:paraId="395BF2F3"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78417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9301F7" w14:textId="77777777" w:rsidTr="006D2CDF">
        <w:tc>
          <w:tcPr>
            <w:tcW w:w="2977" w:type="dxa"/>
            <w:shd w:val="clear" w:color="auto" w:fill="D9E2F3"/>
            <w:vAlign w:val="center"/>
          </w:tcPr>
          <w:p w14:paraId="5FA078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A46D62B" w14:textId="77777777" w:rsidR="00F016A2" w:rsidRPr="00FD1EE4" w:rsidRDefault="00F016A2" w:rsidP="006D2CDF">
            <w:pPr>
              <w:spacing w:before="240" w:after="240"/>
              <w:rPr>
                <w:rFonts w:ascii="GHEA Grapalat" w:eastAsia="GHEA Grapalat" w:hAnsi="GHEA Grapalat" w:cs="GHEA Grapalat"/>
              </w:rPr>
            </w:pPr>
          </w:p>
        </w:tc>
      </w:tr>
    </w:tbl>
    <w:p w14:paraId="74BF527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AA914DD" w14:textId="77777777" w:rsidTr="006D2CDF">
        <w:tc>
          <w:tcPr>
            <w:tcW w:w="2943" w:type="dxa"/>
            <w:shd w:val="clear" w:color="auto" w:fill="D9E2F3"/>
            <w:vAlign w:val="center"/>
          </w:tcPr>
          <w:p w14:paraId="6ACBBB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E906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57F29" w14:textId="77777777" w:rsidTr="006D2CDF">
        <w:tc>
          <w:tcPr>
            <w:tcW w:w="2943" w:type="dxa"/>
            <w:shd w:val="clear" w:color="auto" w:fill="D9E2F3"/>
            <w:vAlign w:val="center"/>
          </w:tcPr>
          <w:p w14:paraId="639226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E62E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CCA24B" w14:textId="77777777" w:rsidTr="006D2CDF">
        <w:tc>
          <w:tcPr>
            <w:tcW w:w="2943" w:type="dxa"/>
            <w:shd w:val="clear" w:color="auto" w:fill="D9E2F3"/>
            <w:vAlign w:val="center"/>
          </w:tcPr>
          <w:p w14:paraId="696C1E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3D880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B82A10" w14:textId="77777777" w:rsidTr="006D2CDF">
        <w:tc>
          <w:tcPr>
            <w:tcW w:w="2943" w:type="dxa"/>
            <w:shd w:val="clear" w:color="auto" w:fill="D9E2F3"/>
            <w:vAlign w:val="center"/>
          </w:tcPr>
          <w:p w14:paraId="6C7AFB6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0C58D1" w14:textId="77777777" w:rsidR="00F016A2" w:rsidRPr="00FD1EE4" w:rsidRDefault="00F016A2" w:rsidP="006D2CDF">
            <w:pPr>
              <w:spacing w:before="240" w:after="240"/>
              <w:rPr>
                <w:rFonts w:ascii="GHEA Grapalat" w:eastAsia="GHEA Grapalat" w:hAnsi="GHEA Grapalat" w:cs="GHEA Grapalat"/>
              </w:rPr>
            </w:pPr>
          </w:p>
        </w:tc>
      </w:tr>
    </w:tbl>
    <w:p w14:paraId="05325D0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95408B5" w14:textId="77777777" w:rsidTr="006D2CDF">
        <w:tc>
          <w:tcPr>
            <w:tcW w:w="2837" w:type="dxa"/>
            <w:shd w:val="clear" w:color="auto" w:fill="D9E2F3"/>
            <w:vAlign w:val="center"/>
          </w:tcPr>
          <w:p w14:paraId="782714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E4D5F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95607" w14:textId="77777777" w:rsidTr="006D2CDF">
        <w:tc>
          <w:tcPr>
            <w:tcW w:w="2837" w:type="dxa"/>
            <w:shd w:val="clear" w:color="auto" w:fill="D9E2F3"/>
            <w:vAlign w:val="center"/>
          </w:tcPr>
          <w:p w14:paraId="37DEF59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80D3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5636BE" w14:textId="77777777" w:rsidTr="006D2CDF">
        <w:tc>
          <w:tcPr>
            <w:tcW w:w="2837" w:type="dxa"/>
            <w:shd w:val="clear" w:color="auto" w:fill="D9E2F3"/>
            <w:vAlign w:val="center"/>
          </w:tcPr>
          <w:p w14:paraId="0EA60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CF43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4A9109" w14:textId="77777777" w:rsidTr="006D2CDF">
        <w:tc>
          <w:tcPr>
            <w:tcW w:w="2837" w:type="dxa"/>
            <w:shd w:val="clear" w:color="auto" w:fill="D9E2F3"/>
            <w:vAlign w:val="center"/>
          </w:tcPr>
          <w:p w14:paraId="6A7EF9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2FF158" w14:textId="77777777" w:rsidR="00F016A2" w:rsidRPr="00FD1EE4" w:rsidRDefault="00F016A2" w:rsidP="006D2CDF">
            <w:pPr>
              <w:spacing w:before="240" w:after="240"/>
              <w:rPr>
                <w:rFonts w:ascii="GHEA Grapalat" w:eastAsia="GHEA Grapalat" w:hAnsi="GHEA Grapalat" w:cs="GHEA Grapalat"/>
              </w:rPr>
            </w:pPr>
          </w:p>
        </w:tc>
      </w:tr>
    </w:tbl>
    <w:p w14:paraId="6DAAFED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61CC607" w14:textId="77777777" w:rsidTr="006D2CDF">
        <w:trPr>
          <w:trHeight w:val="924"/>
        </w:trPr>
        <w:tc>
          <w:tcPr>
            <w:tcW w:w="9016" w:type="dxa"/>
            <w:gridSpan w:val="2"/>
            <w:vAlign w:val="center"/>
          </w:tcPr>
          <w:p w14:paraId="53FEEED2" w14:textId="77777777" w:rsidR="00F016A2" w:rsidRPr="00FD1EE4" w:rsidRDefault="00394B1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3F6E64F" w14:textId="77777777" w:rsidTr="006D2CDF">
        <w:trPr>
          <w:trHeight w:val="684"/>
        </w:trPr>
        <w:tc>
          <w:tcPr>
            <w:tcW w:w="4508" w:type="dxa"/>
            <w:shd w:val="clear" w:color="auto" w:fill="D9E2F3"/>
            <w:vAlign w:val="center"/>
          </w:tcPr>
          <w:p w14:paraId="48E5EF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1976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A46315" w14:textId="77777777" w:rsidTr="006D2CDF">
        <w:trPr>
          <w:trHeight w:val="1282"/>
        </w:trPr>
        <w:tc>
          <w:tcPr>
            <w:tcW w:w="4508" w:type="dxa"/>
            <w:shd w:val="clear" w:color="auto" w:fill="D9E2F3"/>
            <w:vAlign w:val="center"/>
          </w:tcPr>
          <w:p w14:paraId="71EE3E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D0C694" w14:textId="77777777" w:rsidR="00F016A2" w:rsidRPr="006B364D" w:rsidRDefault="00394B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35F0DE1" w14:textId="77777777" w:rsidR="00F016A2" w:rsidRPr="00F10CBA" w:rsidRDefault="00394B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6456111" w14:textId="77777777" w:rsidTr="006D2CDF">
        <w:tc>
          <w:tcPr>
            <w:tcW w:w="9016" w:type="dxa"/>
            <w:gridSpan w:val="2"/>
            <w:vAlign w:val="center"/>
          </w:tcPr>
          <w:p w14:paraId="5D79D74C" w14:textId="77777777" w:rsidR="00F016A2" w:rsidRPr="00FD1EE4" w:rsidRDefault="00394B1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B027797" w14:textId="77777777" w:rsidTr="006D2CDF">
        <w:tc>
          <w:tcPr>
            <w:tcW w:w="9016" w:type="dxa"/>
            <w:gridSpan w:val="2"/>
            <w:vAlign w:val="center"/>
          </w:tcPr>
          <w:p w14:paraId="4EA99693" w14:textId="77777777" w:rsidR="00F016A2" w:rsidRPr="00FD1EE4" w:rsidRDefault="00394B1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8B2D52B"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F9D59B7" w14:textId="77777777" w:rsidTr="006D2CDF">
        <w:trPr>
          <w:trHeight w:val="924"/>
        </w:trPr>
        <w:tc>
          <w:tcPr>
            <w:tcW w:w="9016" w:type="dxa"/>
            <w:gridSpan w:val="2"/>
            <w:vAlign w:val="center"/>
          </w:tcPr>
          <w:p w14:paraId="4FA88905" w14:textId="77777777" w:rsidR="00F016A2" w:rsidRPr="00FD1EE4" w:rsidRDefault="00394B1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0FEA780" w14:textId="77777777" w:rsidTr="006D2CDF">
        <w:trPr>
          <w:trHeight w:val="684"/>
        </w:trPr>
        <w:tc>
          <w:tcPr>
            <w:tcW w:w="4508" w:type="dxa"/>
            <w:shd w:val="clear" w:color="auto" w:fill="D9E2F3"/>
            <w:vAlign w:val="center"/>
          </w:tcPr>
          <w:p w14:paraId="22876D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07699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043444" w14:textId="77777777" w:rsidTr="006D2CDF">
        <w:trPr>
          <w:trHeight w:val="1282"/>
        </w:trPr>
        <w:tc>
          <w:tcPr>
            <w:tcW w:w="4508" w:type="dxa"/>
            <w:shd w:val="clear" w:color="auto" w:fill="D9E2F3"/>
            <w:vAlign w:val="center"/>
          </w:tcPr>
          <w:p w14:paraId="646CA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762B6B6" w14:textId="77777777" w:rsidR="00F016A2" w:rsidRPr="00C843BA" w:rsidRDefault="00394B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1083C75" w14:textId="77777777" w:rsidR="00F016A2" w:rsidRPr="00C843BA" w:rsidRDefault="00394B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6B69554" w14:textId="77777777" w:rsidTr="006D2CDF">
        <w:tc>
          <w:tcPr>
            <w:tcW w:w="9016" w:type="dxa"/>
            <w:gridSpan w:val="2"/>
            <w:vAlign w:val="center"/>
          </w:tcPr>
          <w:p w14:paraId="0055CD6E" w14:textId="77777777" w:rsidR="00F016A2" w:rsidRPr="00FD1EE4" w:rsidRDefault="00394B1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9061127" w14:textId="77777777" w:rsidTr="006D2CDF">
        <w:tc>
          <w:tcPr>
            <w:tcW w:w="9016" w:type="dxa"/>
            <w:gridSpan w:val="2"/>
            <w:vAlign w:val="center"/>
          </w:tcPr>
          <w:p w14:paraId="558BA357" w14:textId="77777777" w:rsidR="00F016A2" w:rsidRPr="00FD1EE4" w:rsidRDefault="00394B1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8182FF0" w14:textId="77777777" w:rsidTr="006D2CDF">
        <w:tc>
          <w:tcPr>
            <w:tcW w:w="9016" w:type="dxa"/>
            <w:gridSpan w:val="2"/>
            <w:vAlign w:val="center"/>
          </w:tcPr>
          <w:p w14:paraId="28CCE920" w14:textId="77777777" w:rsidR="00F016A2" w:rsidRPr="00FD1EE4" w:rsidRDefault="00394B1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44B7203" w14:textId="77777777" w:rsidTr="006D2CDF">
        <w:tc>
          <w:tcPr>
            <w:tcW w:w="9016" w:type="dxa"/>
            <w:gridSpan w:val="2"/>
            <w:vAlign w:val="center"/>
          </w:tcPr>
          <w:p w14:paraId="32F3F6AF" w14:textId="77777777" w:rsidR="00F016A2" w:rsidRPr="00FD1EE4" w:rsidRDefault="00394B1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D61C02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3D7270F" w14:textId="77777777" w:rsidTr="006D2CDF">
        <w:tc>
          <w:tcPr>
            <w:tcW w:w="2837" w:type="dxa"/>
            <w:shd w:val="clear" w:color="auto" w:fill="D9E2F3"/>
            <w:vAlign w:val="center"/>
          </w:tcPr>
          <w:p w14:paraId="5A152A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01C4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56073D" w14:textId="77777777" w:rsidTr="006D2CDF">
        <w:tc>
          <w:tcPr>
            <w:tcW w:w="2837" w:type="dxa"/>
            <w:shd w:val="clear" w:color="auto" w:fill="D9E2F3"/>
            <w:vAlign w:val="center"/>
          </w:tcPr>
          <w:p w14:paraId="00024D4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5B8D08" w14:textId="77777777" w:rsidR="00F016A2" w:rsidRPr="00B23852" w:rsidRDefault="00394B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A3E6FDC" w14:textId="77777777" w:rsidR="00F016A2" w:rsidRPr="00FD1EE4" w:rsidRDefault="00394B1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5C74F84" w14:textId="77777777" w:rsidTr="006D2CDF">
        <w:tc>
          <w:tcPr>
            <w:tcW w:w="2837" w:type="dxa"/>
            <w:shd w:val="clear" w:color="auto" w:fill="D9E2F3"/>
            <w:vAlign w:val="center"/>
          </w:tcPr>
          <w:p w14:paraId="4760917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EB9680E" w14:textId="77777777" w:rsidR="00F016A2" w:rsidRPr="005600B4" w:rsidRDefault="00394B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9D9DB86" w14:textId="77777777" w:rsidR="00F016A2" w:rsidRPr="005600B4" w:rsidRDefault="00394B1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A4238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0DBEB8" w14:textId="77777777" w:rsidTr="006D2CDF">
        <w:tc>
          <w:tcPr>
            <w:tcW w:w="2837" w:type="dxa"/>
            <w:shd w:val="clear" w:color="auto" w:fill="D9E2F3"/>
            <w:vAlign w:val="center"/>
          </w:tcPr>
          <w:p w14:paraId="697A52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B93A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F0C587" w14:textId="77777777" w:rsidTr="006D2CDF">
        <w:tc>
          <w:tcPr>
            <w:tcW w:w="2837" w:type="dxa"/>
            <w:shd w:val="clear" w:color="auto" w:fill="D9E2F3"/>
            <w:vAlign w:val="center"/>
          </w:tcPr>
          <w:p w14:paraId="275A5C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09E7B66" w14:textId="77777777" w:rsidR="00F016A2" w:rsidRPr="00FD1EE4" w:rsidRDefault="00F016A2" w:rsidP="006D2CDF">
            <w:pPr>
              <w:spacing w:before="240" w:after="240"/>
              <w:rPr>
                <w:rFonts w:ascii="GHEA Grapalat" w:eastAsia="GHEA Grapalat" w:hAnsi="GHEA Grapalat" w:cs="GHEA Grapalat"/>
              </w:rPr>
            </w:pPr>
          </w:p>
        </w:tc>
      </w:tr>
    </w:tbl>
    <w:p w14:paraId="31D6C534" w14:textId="77777777" w:rsidR="00F016A2" w:rsidRPr="00FD1EE4" w:rsidRDefault="00F016A2" w:rsidP="00D269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582AC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7BA2A6" w14:textId="77777777" w:rsidTr="006D2CDF">
        <w:tc>
          <w:tcPr>
            <w:tcW w:w="2835" w:type="dxa"/>
            <w:shd w:val="clear" w:color="auto" w:fill="D9E2F3"/>
            <w:vAlign w:val="center"/>
          </w:tcPr>
          <w:p w14:paraId="2C6E6B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1E67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69A0F5" w14:textId="77777777" w:rsidTr="006D2CDF">
        <w:tc>
          <w:tcPr>
            <w:tcW w:w="2835" w:type="dxa"/>
            <w:shd w:val="clear" w:color="auto" w:fill="D9E2F3"/>
            <w:vAlign w:val="center"/>
          </w:tcPr>
          <w:p w14:paraId="021B95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42DE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76F801" w14:textId="77777777" w:rsidTr="006D2CDF">
        <w:tc>
          <w:tcPr>
            <w:tcW w:w="2835" w:type="dxa"/>
            <w:shd w:val="clear" w:color="auto" w:fill="D9E2F3"/>
            <w:vAlign w:val="center"/>
          </w:tcPr>
          <w:p w14:paraId="7E50C2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54C0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B2D617" w14:textId="77777777" w:rsidTr="006D2CDF">
        <w:tc>
          <w:tcPr>
            <w:tcW w:w="2835" w:type="dxa"/>
            <w:shd w:val="clear" w:color="auto" w:fill="D9E2F3"/>
            <w:vAlign w:val="center"/>
          </w:tcPr>
          <w:p w14:paraId="581540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6A0E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F3717C" w14:textId="77777777" w:rsidTr="006D2CDF">
        <w:tc>
          <w:tcPr>
            <w:tcW w:w="2835" w:type="dxa"/>
            <w:shd w:val="clear" w:color="auto" w:fill="D9E2F3"/>
            <w:vAlign w:val="center"/>
          </w:tcPr>
          <w:p w14:paraId="5CCC2C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DFF6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EA934E" w14:textId="77777777" w:rsidTr="006D2CDF">
        <w:tc>
          <w:tcPr>
            <w:tcW w:w="2835" w:type="dxa"/>
            <w:shd w:val="clear" w:color="auto" w:fill="D9E2F3"/>
            <w:vAlign w:val="center"/>
          </w:tcPr>
          <w:p w14:paraId="2F55A62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D3BC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B378B4" w14:textId="77777777" w:rsidTr="006D2CDF">
        <w:tc>
          <w:tcPr>
            <w:tcW w:w="2835" w:type="dxa"/>
            <w:shd w:val="clear" w:color="auto" w:fill="D9E2F3"/>
            <w:vAlign w:val="center"/>
          </w:tcPr>
          <w:p w14:paraId="7E221B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7D9469" w14:textId="77777777" w:rsidR="00F016A2" w:rsidRPr="00FD1EE4" w:rsidRDefault="00F016A2" w:rsidP="006D2CDF">
            <w:pPr>
              <w:spacing w:before="240" w:after="240"/>
              <w:rPr>
                <w:rFonts w:ascii="GHEA Grapalat" w:eastAsia="GHEA Grapalat" w:hAnsi="GHEA Grapalat" w:cs="GHEA Grapalat"/>
              </w:rPr>
            </w:pPr>
          </w:p>
        </w:tc>
      </w:tr>
    </w:tbl>
    <w:p w14:paraId="612A75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5A66EC" w14:textId="77777777" w:rsidTr="006D2CDF">
        <w:trPr>
          <w:trHeight w:val="853"/>
        </w:trPr>
        <w:tc>
          <w:tcPr>
            <w:tcW w:w="2835" w:type="dxa"/>
            <w:vMerge w:val="restart"/>
            <w:shd w:val="clear" w:color="auto" w:fill="D9E2F3"/>
            <w:vAlign w:val="center"/>
          </w:tcPr>
          <w:p w14:paraId="34E1B6C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2DB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9B05B4" w14:textId="77777777" w:rsidTr="006D2CDF">
        <w:trPr>
          <w:trHeight w:val="850"/>
        </w:trPr>
        <w:tc>
          <w:tcPr>
            <w:tcW w:w="2835" w:type="dxa"/>
            <w:vMerge/>
            <w:shd w:val="clear" w:color="auto" w:fill="D9E2F3"/>
            <w:vAlign w:val="center"/>
          </w:tcPr>
          <w:p w14:paraId="0A2B525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0194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55C031" w14:textId="77777777" w:rsidTr="006D2CDF">
        <w:trPr>
          <w:trHeight w:val="850"/>
        </w:trPr>
        <w:tc>
          <w:tcPr>
            <w:tcW w:w="2835" w:type="dxa"/>
            <w:vMerge/>
            <w:shd w:val="clear" w:color="auto" w:fill="D9E2F3"/>
            <w:vAlign w:val="center"/>
          </w:tcPr>
          <w:p w14:paraId="4436B1F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5545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78F3B9" w14:textId="77777777" w:rsidTr="006D2CDF">
        <w:trPr>
          <w:trHeight w:val="850"/>
        </w:trPr>
        <w:tc>
          <w:tcPr>
            <w:tcW w:w="2835" w:type="dxa"/>
            <w:vMerge/>
            <w:shd w:val="clear" w:color="auto" w:fill="D9E2F3"/>
            <w:vAlign w:val="center"/>
          </w:tcPr>
          <w:p w14:paraId="57BADD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E1F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05E912" w14:textId="77777777" w:rsidTr="006D2CDF">
        <w:trPr>
          <w:trHeight w:val="850"/>
        </w:trPr>
        <w:tc>
          <w:tcPr>
            <w:tcW w:w="2835" w:type="dxa"/>
            <w:vMerge/>
            <w:shd w:val="clear" w:color="auto" w:fill="D9E2F3"/>
            <w:vAlign w:val="center"/>
          </w:tcPr>
          <w:p w14:paraId="752AA78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A6734" w14:textId="77777777" w:rsidR="00F016A2" w:rsidRPr="00FD1EE4" w:rsidRDefault="00F016A2" w:rsidP="006D2CDF">
            <w:pPr>
              <w:spacing w:before="240" w:after="240"/>
              <w:rPr>
                <w:rFonts w:ascii="GHEA Grapalat" w:eastAsia="GHEA Grapalat" w:hAnsi="GHEA Grapalat" w:cs="GHEA Grapalat"/>
              </w:rPr>
            </w:pPr>
          </w:p>
        </w:tc>
      </w:tr>
    </w:tbl>
    <w:p w14:paraId="36CB0D57"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83371E" w14:textId="77777777" w:rsidTr="006D2CDF">
        <w:tc>
          <w:tcPr>
            <w:tcW w:w="2835" w:type="dxa"/>
            <w:shd w:val="clear" w:color="auto" w:fill="D9E2F3"/>
            <w:vAlign w:val="center"/>
          </w:tcPr>
          <w:p w14:paraId="26CB91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9E35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D32A40" w14:textId="77777777" w:rsidTr="006D2CDF">
        <w:tc>
          <w:tcPr>
            <w:tcW w:w="2835" w:type="dxa"/>
            <w:shd w:val="clear" w:color="auto" w:fill="D9E2F3"/>
            <w:vAlign w:val="center"/>
          </w:tcPr>
          <w:p w14:paraId="0EE649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39D7D0D" w14:textId="77777777" w:rsidR="00F016A2" w:rsidRPr="00FD1EE4" w:rsidRDefault="00F016A2" w:rsidP="006D2CDF">
            <w:pPr>
              <w:spacing w:before="240" w:after="240"/>
              <w:rPr>
                <w:rFonts w:ascii="GHEA Grapalat" w:eastAsia="GHEA Grapalat" w:hAnsi="GHEA Grapalat" w:cs="GHEA Grapalat"/>
              </w:rPr>
            </w:pPr>
          </w:p>
        </w:tc>
      </w:tr>
    </w:tbl>
    <w:p w14:paraId="2F089A84" w14:textId="77777777" w:rsidR="00F016A2" w:rsidRPr="00E61782"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9747" w:type="dxa"/>
        <w:tblLayout w:type="fixed"/>
        <w:tblLook w:val="04A0" w:firstRow="1" w:lastRow="0" w:firstColumn="1" w:lastColumn="0" w:noHBand="0" w:noVBand="1"/>
      </w:tblPr>
      <w:tblGrid>
        <w:gridCol w:w="9747"/>
      </w:tblGrid>
      <w:tr w:rsidR="00F016A2" w:rsidRPr="00FD1EE4" w14:paraId="76D278CB" w14:textId="77777777" w:rsidTr="00AA1E17">
        <w:trPr>
          <w:trHeight w:val="726"/>
        </w:trPr>
        <w:tc>
          <w:tcPr>
            <w:tcW w:w="9747" w:type="dxa"/>
            <w:shd w:val="clear" w:color="auto" w:fill="DBE5F1" w:themeFill="accent1" w:themeFillTint="33"/>
          </w:tcPr>
          <w:p w14:paraId="781C7571"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ECBB464" w14:textId="77777777" w:rsidTr="00AA1E17">
        <w:trPr>
          <w:trHeight w:val="6860"/>
        </w:trPr>
        <w:tc>
          <w:tcPr>
            <w:tcW w:w="9747" w:type="dxa"/>
          </w:tcPr>
          <w:p w14:paraId="0370F09F" w14:textId="77777777" w:rsidR="00F016A2" w:rsidRPr="00FD1EE4" w:rsidRDefault="00F016A2" w:rsidP="006D2CDF">
            <w:pPr>
              <w:rPr>
                <w:rFonts w:ascii="GHEA Grapalat" w:eastAsia="GHEA Grapalat" w:hAnsi="GHEA Grapalat" w:cs="GHEA Grapalat"/>
                <w:b/>
                <w:color w:val="000000"/>
              </w:rPr>
            </w:pPr>
          </w:p>
        </w:tc>
      </w:tr>
    </w:tbl>
    <w:p w14:paraId="07D435C0"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31EBCEC" w14:textId="77777777" w:rsidR="00F016A2" w:rsidRDefault="00F016A2" w:rsidP="00F016A2">
      <w:pPr>
        <w:rPr>
          <w:rFonts w:ascii="GHEA Grapalat" w:hAnsi="GHEA Grapalat"/>
          <w:b/>
        </w:rPr>
      </w:pPr>
    </w:p>
    <w:p w14:paraId="7D429015" w14:textId="77777777" w:rsidR="00F016A2" w:rsidRDefault="00F016A2" w:rsidP="00F016A2">
      <w:pPr>
        <w:rPr>
          <w:ins w:id="8" w:author="Inesa Kocharyan" w:date="2021-09-01T11:45:00Z"/>
          <w:rFonts w:ascii="GHEA Grapalat" w:hAnsi="GHEA Grapalat"/>
          <w:b/>
        </w:rPr>
      </w:pPr>
    </w:p>
    <w:p w14:paraId="7D9E7AA0" w14:textId="77777777" w:rsidR="00F016A2" w:rsidRDefault="00F016A2" w:rsidP="00F016A2">
      <w:pPr>
        <w:rPr>
          <w:rFonts w:ascii="GHEA Grapalat" w:hAnsi="GHEA Grapalat"/>
          <w:b/>
        </w:rPr>
      </w:pPr>
      <w:r>
        <w:rPr>
          <w:rFonts w:ascii="GHEA Grapalat" w:hAnsi="GHEA Grapalat"/>
          <w:b/>
        </w:rPr>
        <w:br w:type="page"/>
      </w:r>
    </w:p>
    <w:p w14:paraId="43D335D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C5AB10"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40477F"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703C64E"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DB58DB"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EC9E14"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B793AE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4D5C7B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5BDE3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6803C5"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659414"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EE92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6D193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A6DDC01"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9DD79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64DC2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5DA5C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AD50D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03B6A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983F1E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5E2EE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F1D7D2"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F156B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298E355"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E55EB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378F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8D9A9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710FF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7E40B0"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845E2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1BE8B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BA73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EC79A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045C0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64A65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34638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7DA06C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42117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BA5365B"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C233460" w14:textId="260AEC8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45A84">
        <w:rPr>
          <w:rFonts w:ascii="GHEA Grapalat" w:hAnsi="GHEA Grapalat"/>
          <w:b/>
          <w:sz w:val="24"/>
          <w:szCs w:val="24"/>
        </w:rPr>
        <w:t>SHMAHKS-GH-APZB-26/14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1"/>
        <w:t>*</w:t>
      </w:r>
    </w:p>
    <w:p w14:paraId="2D9D0F55" w14:textId="77777777" w:rsidR="00B2572B" w:rsidRPr="009044F1" w:rsidRDefault="00B2572B" w:rsidP="00B46D58">
      <w:pPr>
        <w:widowControl w:val="0"/>
        <w:spacing w:after="120"/>
        <w:ind w:firstLine="567"/>
        <w:jc w:val="center"/>
        <w:rPr>
          <w:rFonts w:ascii="GHEA Grapalat" w:hAnsi="GHEA Grapalat"/>
        </w:rPr>
      </w:pPr>
    </w:p>
    <w:p w14:paraId="7D61FC2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31360ED" w14:textId="77777777" w:rsidR="00B2572B" w:rsidRPr="009044F1" w:rsidRDefault="00B2572B" w:rsidP="00B46D58">
      <w:pPr>
        <w:widowControl w:val="0"/>
        <w:spacing w:after="120"/>
        <w:ind w:firstLine="567"/>
        <w:jc w:val="center"/>
        <w:rPr>
          <w:rFonts w:ascii="GHEA Grapalat" w:hAnsi="GHEA Grapalat"/>
        </w:rPr>
      </w:pPr>
    </w:p>
    <w:p w14:paraId="097A2836" w14:textId="422ACE2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738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45A84">
        <w:rPr>
          <w:rFonts w:ascii="GHEA Grapalat" w:hAnsi="GHEA Grapalat"/>
          <w:spacing w:val="-6"/>
        </w:rPr>
        <w:t>SHMAHKS-GH-APZB-26/14</w:t>
      </w:r>
      <w:r w:rsidRPr="005744FC">
        <w:rPr>
          <w:rFonts w:ascii="GHEA Grapalat" w:hAnsi="GHEA Grapalat"/>
          <w:spacing w:val="-6"/>
        </w:rPr>
        <w:t>*,</w:t>
      </w:r>
      <w:r w:rsidRPr="009044F1">
        <w:rPr>
          <w:rFonts w:ascii="GHEA Grapalat" w:hAnsi="GHEA Grapalat"/>
        </w:rPr>
        <w:t xml:space="preserve"> </w:t>
      </w:r>
    </w:p>
    <w:p w14:paraId="2E65575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0D56A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5116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D876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2328"/>
      </w:tblGrid>
      <w:tr w:rsidR="0009191C" w:rsidRPr="005744FC" w14:paraId="14EF61D2" w14:textId="77777777" w:rsidTr="00AA1E17">
        <w:trPr>
          <w:trHeight w:val="916"/>
          <w:jc w:val="center"/>
        </w:trPr>
        <w:tc>
          <w:tcPr>
            <w:tcW w:w="1368" w:type="dxa"/>
            <w:tcBorders>
              <w:top w:val="single" w:sz="4" w:space="0" w:color="auto"/>
              <w:left w:val="single" w:sz="4" w:space="0" w:color="auto"/>
              <w:right w:val="single" w:sz="4" w:space="0" w:color="auto"/>
            </w:tcBorders>
            <w:vAlign w:val="center"/>
          </w:tcPr>
          <w:p w14:paraId="6E4BCCD3"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CFDA40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9897CD3"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8688FE"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6421FA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1C66B3F"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040D0E3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328" w:type="dxa"/>
            <w:tcBorders>
              <w:top w:val="single" w:sz="4" w:space="0" w:color="auto"/>
              <w:left w:val="single" w:sz="4" w:space="0" w:color="auto"/>
              <w:right w:val="single" w:sz="4" w:space="0" w:color="auto"/>
            </w:tcBorders>
            <w:vAlign w:val="center"/>
          </w:tcPr>
          <w:p w14:paraId="03E7A5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CCD40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1B60206" w14:textId="77777777" w:rsidTr="00AA1E1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E88752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02438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5E5C2B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6C18E2"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328" w:type="dxa"/>
            <w:tcBorders>
              <w:top w:val="single" w:sz="4" w:space="0" w:color="auto"/>
              <w:left w:val="single" w:sz="4" w:space="0" w:color="auto"/>
              <w:bottom w:val="single" w:sz="4" w:space="0" w:color="auto"/>
              <w:right w:val="single" w:sz="4" w:space="0" w:color="auto"/>
            </w:tcBorders>
            <w:shd w:val="clear" w:color="auto" w:fill="99CCFF"/>
          </w:tcPr>
          <w:p w14:paraId="30038299"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D82ED07" w14:textId="77777777" w:rsidTr="00AA1E1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785CE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A8FB5C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63E24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04A6D3"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1280AD3E" w14:textId="77777777" w:rsidR="0009191C" w:rsidRPr="005744FC" w:rsidRDefault="0009191C" w:rsidP="00B46D58">
            <w:pPr>
              <w:widowControl w:val="0"/>
              <w:jc w:val="center"/>
              <w:rPr>
                <w:rFonts w:ascii="GHEA Grapalat" w:hAnsi="GHEA Grapalat"/>
                <w:sz w:val="20"/>
                <w:szCs w:val="20"/>
              </w:rPr>
            </w:pPr>
          </w:p>
        </w:tc>
      </w:tr>
      <w:tr w:rsidR="0009191C" w:rsidRPr="005744FC" w14:paraId="15AB8871" w14:textId="77777777" w:rsidTr="00AA1E1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CC06A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27F7B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578A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5E2C56"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1CD7963E" w14:textId="77777777" w:rsidR="0009191C" w:rsidRPr="005744FC" w:rsidRDefault="0009191C" w:rsidP="00B46D58">
            <w:pPr>
              <w:widowControl w:val="0"/>
              <w:rPr>
                <w:rFonts w:ascii="GHEA Grapalat" w:hAnsi="GHEA Grapalat"/>
                <w:sz w:val="20"/>
                <w:szCs w:val="20"/>
              </w:rPr>
            </w:pPr>
          </w:p>
        </w:tc>
      </w:tr>
      <w:tr w:rsidR="0009191C" w:rsidRPr="005744FC" w14:paraId="4B5977FA" w14:textId="77777777" w:rsidTr="00AA1E1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9E083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9AD92B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2E2A9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711E6"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04C66D3D" w14:textId="77777777" w:rsidR="0009191C" w:rsidRPr="005744FC" w:rsidRDefault="0009191C" w:rsidP="00B46D58">
            <w:pPr>
              <w:widowControl w:val="0"/>
              <w:jc w:val="center"/>
              <w:rPr>
                <w:rFonts w:ascii="GHEA Grapalat" w:hAnsi="GHEA Grapalat"/>
                <w:sz w:val="20"/>
                <w:szCs w:val="20"/>
              </w:rPr>
            </w:pPr>
          </w:p>
        </w:tc>
      </w:tr>
      <w:tr w:rsidR="0009191C" w:rsidRPr="005744FC" w14:paraId="1643BAF5" w14:textId="77777777" w:rsidTr="00AA1E1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5CA2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C7DD2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C7B7A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D4B15"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76D64C8D" w14:textId="77777777" w:rsidR="0009191C" w:rsidRPr="005744FC" w:rsidRDefault="0009191C" w:rsidP="00B46D58">
            <w:pPr>
              <w:widowControl w:val="0"/>
              <w:jc w:val="center"/>
              <w:rPr>
                <w:rFonts w:ascii="GHEA Grapalat" w:hAnsi="GHEA Grapalat"/>
                <w:sz w:val="20"/>
                <w:szCs w:val="20"/>
              </w:rPr>
            </w:pPr>
          </w:p>
        </w:tc>
      </w:tr>
      <w:tr w:rsidR="0009191C" w:rsidRPr="005744FC" w14:paraId="5B19D89B" w14:textId="77777777" w:rsidTr="00AA1E1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67F4B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222D9C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E0A93D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5ACEA" w14:textId="77777777" w:rsidR="0009191C" w:rsidRPr="005744FC" w:rsidRDefault="0009191C" w:rsidP="00B46D58">
            <w:pPr>
              <w:widowControl w:val="0"/>
              <w:jc w:val="center"/>
              <w:rPr>
                <w:rFonts w:ascii="GHEA Grapalat" w:hAnsi="GHEA Grapalat"/>
                <w:sz w:val="20"/>
                <w:szCs w:val="20"/>
              </w:rPr>
            </w:pP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tcPr>
          <w:p w14:paraId="5E576DBD" w14:textId="77777777" w:rsidR="0009191C" w:rsidRPr="005744FC" w:rsidRDefault="0009191C" w:rsidP="00B46D58">
            <w:pPr>
              <w:widowControl w:val="0"/>
              <w:jc w:val="center"/>
              <w:rPr>
                <w:rFonts w:ascii="GHEA Grapalat" w:hAnsi="GHEA Grapalat"/>
                <w:sz w:val="20"/>
                <w:szCs w:val="20"/>
              </w:rPr>
            </w:pPr>
          </w:p>
        </w:tc>
      </w:tr>
    </w:tbl>
    <w:p w14:paraId="0997903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83987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7DFACE" w14:textId="77777777" w:rsidR="00DC619D" w:rsidRPr="00D3436F" w:rsidRDefault="00DC619D" w:rsidP="00B46D58">
      <w:pPr>
        <w:widowControl w:val="0"/>
        <w:spacing w:after="160"/>
        <w:jc w:val="both"/>
        <w:rPr>
          <w:rFonts w:ascii="GHEA Grapalat" w:hAnsi="GHEA Grapalat"/>
          <w:lang w:val="es-ES"/>
        </w:rPr>
      </w:pPr>
    </w:p>
    <w:p w14:paraId="690B9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1E71A5" w14:textId="77777777" w:rsidR="00B217BB" w:rsidRDefault="00B217BB" w:rsidP="00B46D58">
      <w:pPr>
        <w:rPr>
          <w:rFonts w:ascii="GHEA Grapalat" w:hAnsi="GHEA Grapalat"/>
          <w:b/>
        </w:rPr>
      </w:pPr>
      <w:r>
        <w:rPr>
          <w:rFonts w:ascii="GHEA Grapalat" w:hAnsi="GHEA Grapalat"/>
          <w:b/>
        </w:rPr>
        <w:br w:type="page"/>
      </w:r>
    </w:p>
    <w:p w14:paraId="36FAB922"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B9D204C" w14:textId="78C45193"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F738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45A84">
        <w:rPr>
          <w:rFonts w:ascii="GHEA Grapalat" w:hAnsi="GHEA Grapalat"/>
          <w:i/>
          <w:sz w:val="22"/>
          <w:szCs w:val="22"/>
        </w:rPr>
        <w:t>SHMAHKS-GH-APZB-26/14</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3"/>
        <w:t>*</w:t>
      </w:r>
    </w:p>
    <w:p w14:paraId="65ECE05E" w14:textId="77777777" w:rsidR="003D2FE2" w:rsidRPr="00B138F3" w:rsidRDefault="003D2FE2" w:rsidP="003D2FE2">
      <w:pPr>
        <w:widowControl w:val="0"/>
        <w:spacing w:after="160"/>
        <w:jc w:val="center"/>
        <w:rPr>
          <w:rFonts w:ascii="GHEA Grapalat" w:hAnsi="GHEA Grapalat"/>
          <w:b/>
          <w:sz w:val="22"/>
          <w:szCs w:val="22"/>
        </w:rPr>
      </w:pPr>
    </w:p>
    <w:p w14:paraId="4B68716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D374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B03A948" w14:textId="77777777" w:rsidTr="00B932B8">
        <w:tc>
          <w:tcPr>
            <w:tcW w:w="4786" w:type="dxa"/>
          </w:tcPr>
          <w:p w14:paraId="4B389EC1" w14:textId="77777777" w:rsidR="003D2FE2" w:rsidRPr="00B138F3" w:rsidRDefault="003A0411"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562F2D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06822AB8" w14:textId="77777777" w:rsidR="003D2FE2" w:rsidRPr="00B138F3" w:rsidRDefault="003D2FE2" w:rsidP="003D2FE2">
      <w:pPr>
        <w:widowControl w:val="0"/>
        <w:spacing w:after="160"/>
        <w:rPr>
          <w:rFonts w:ascii="GHEA Grapalat" w:hAnsi="GHEA Grapalat" w:cs="GHEA Grapalat"/>
          <w:b/>
          <w:sz w:val="22"/>
          <w:szCs w:val="22"/>
        </w:rPr>
      </w:pPr>
    </w:p>
    <w:p w14:paraId="4AAD763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B9BE2C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5705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83243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910E03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768B9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9D662D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099DDE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9E2583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5FB88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23819B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D3F84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CC23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A744A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4C63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9A8F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8376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9646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FE7C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0817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85E9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4FCE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BF30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BF02F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E1417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99C2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C5D3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E5E1C4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EC8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07E26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8589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060A0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DBC3B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3F145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FB28B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54C9C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CE5320" w14:textId="77777777" w:rsidR="003D2FE2" w:rsidRPr="00B138F3" w:rsidRDefault="003D2FE2" w:rsidP="003D2FE2">
      <w:pPr>
        <w:widowControl w:val="0"/>
        <w:spacing w:after="160"/>
        <w:jc w:val="right"/>
        <w:rPr>
          <w:rFonts w:ascii="GHEA Grapalat" w:hAnsi="GHEA Grapalat"/>
          <w:sz w:val="22"/>
          <w:szCs w:val="22"/>
        </w:rPr>
      </w:pPr>
    </w:p>
    <w:p w14:paraId="6657DF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423022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E1797A5" w14:textId="77777777" w:rsidR="003D2FE2" w:rsidRPr="00B138F3" w:rsidRDefault="003D2FE2" w:rsidP="003D2FE2">
      <w:pPr>
        <w:widowControl w:val="0"/>
        <w:spacing w:after="160"/>
        <w:jc w:val="both"/>
        <w:rPr>
          <w:rFonts w:ascii="GHEA Grapalat" w:hAnsi="GHEA Grapalat"/>
          <w:sz w:val="22"/>
          <w:szCs w:val="22"/>
        </w:rPr>
      </w:pPr>
    </w:p>
    <w:p w14:paraId="4A217539" w14:textId="77777777" w:rsidR="003D2FE2" w:rsidRPr="00B138F3" w:rsidRDefault="003D2FE2" w:rsidP="003D2FE2">
      <w:pPr>
        <w:widowControl w:val="0"/>
        <w:spacing w:after="160"/>
        <w:jc w:val="both"/>
        <w:rPr>
          <w:rFonts w:ascii="GHEA Grapalat" w:hAnsi="GHEA Grapalat"/>
          <w:sz w:val="22"/>
          <w:szCs w:val="22"/>
        </w:rPr>
      </w:pPr>
    </w:p>
    <w:p w14:paraId="009AF536" w14:textId="77777777" w:rsidR="003D2FE2" w:rsidRPr="00B138F3" w:rsidRDefault="003D2FE2" w:rsidP="003D2FE2">
      <w:pPr>
        <w:rPr>
          <w:sz w:val="22"/>
          <w:szCs w:val="22"/>
        </w:rPr>
      </w:pPr>
    </w:p>
    <w:p w14:paraId="53BDC280" w14:textId="77777777" w:rsidR="001005B0" w:rsidRPr="00B138F3" w:rsidRDefault="001005B0" w:rsidP="003D2FE2">
      <w:pPr>
        <w:widowControl w:val="0"/>
        <w:spacing w:after="160"/>
        <w:ind w:left="567" w:right="565"/>
        <w:jc w:val="both"/>
        <w:rPr>
          <w:rFonts w:ascii="GHEA Grapalat" w:hAnsi="GHEA Grapalat"/>
          <w:sz w:val="22"/>
          <w:szCs w:val="22"/>
        </w:rPr>
      </w:pPr>
    </w:p>
    <w:p w14:paraId="31DB96F2" w14:textId="77777777" w:rsidR="001005B0" w:rsidRPr="00B138F3" w:rsidRDefault="001005B0" w:rsidP="00B46D58">
      <w:pPr>
        <w:widowControl w:val="0"/>
        <w:spacing w:after="160"/>
        <w:ind w:left="567" w:right="565"/>
        <w:jc w:val="center"/>
        <w:rPr>
          <w:rFonts w:ascii="GHEA Grapalat" w:hAnsi="GHEA Grapalat"/>
          <w:b/>
          <w:sz w:val="22"/>
          <w:szCs w:val="22"/>
        </w:rPr>
      </w:pPr>
    </w:p>
    <w:p w14:paraId="503A9D2D" w14:textId="77777777" w:rsidR="001005B0" w:rsidRPr="00B138F3" w:rsidRDefault="001005B0" w:rsidP="00B46D58">
      <w:pPr>
        <w:widowControl w:val="0"/>
        <w:spacing w:after="160"/>
        <w:ind w:left="567" w:right="565"/>
        <w:jc w:val="center"/>
        <w:rPr>
          <w:rFonts w:ascii="GHEA Grapalat" w:hAnsi="GHEA Grapalat"/>
          <w:b/>
          <w:sz w:val="22"/>
          <w:szCs w:val="22"/>
        </w:rPr>
      </w:pPr>
    </w:p>
    <w:p w14:paraId="73ACAA53" w14:textId="77777777" w:rsidR="001005B0" w:rsidRPr="00B138F3" w:rsidRDefault="001005B0" w:rsidP="00B46D58">
      <w:pPr>
        <w:widowControl w:val="0"/>
        <w:spacing w:after="160"/>
        <w:ind w:left="567" w:right="565"/>
        <w:jc w:val="center"/>
        <w:rPr>
          <w:rFonts w:ascii="GHEA Grapalat" w:hAnsi="GHEA Grapalat"/>
          <w:b/>
          <w:sz w:val="22"/>
          <w:szCs w:val="22"/>
        </w:rPr>
      </w:pPr>
    </w:p>
    <w:p w14:paraId="420F3055" w14:textId="77777777" w:rsidR="001005B0" w:rsidRPr="00B138F3" w:rsidRDefault="001005B0" w:rsidP="00B46D58">
      <w:pPr>
        <w:widowControl w:val="0"/>
        <w:spacing w:after="160"/>
        <w:ind w:left="567" w:right="565"/>
        <w:jc w:val="center"/>
        <w:rPr>
          <w:rFonts w:ascii="GHEA Grapalat" w:hAnsi="GHEA Grapalat"/>
          <w:b/>
          <w:sz w:val="22"/>
          <w:szCs w:val="22"/>
        </w:rPr>
      </w:pPr>
    </w:p>
    <w:p w14:paraId="5BBE0239" w14:textId="77777777" w:rsidR="001005B0" w:rsidRPr="00B138F3" w:rsidRDefault="001005B0" w:rsidP="00B46D58">
      <w:pPr>
        <w:widowControl w:val="0"/>
        <w:spacing w:after="160"/>
        <w:ind w:left="567" w:right="565"/>
        <w:jc w:val="center"/>
        <w:rPr>
          <w:rFonts w:ascii="GHEA Grapalat" w:hAnsi="GHEA Grapalat"/>
          <w:b/>
          <w:sz w:val="22"/>
          <w:szCs w:val="22"/>
        </w:rPr>
      </w:pPr>
    </w:p>
    <w:p w14:paraId="23681A47" w14:textId="77777777" w:rsidR="001005B0" w:rsidRPr="00B138F3" w:rsidRDefault="001005B0" w:rsidP="00B46D58">
      <w:pPr>
        <w:widowControl w:val="0"/>
        <w:spacing w:after="160"/>
        <w:ind w:left="567" w:right="565"/>
        <w:jc w:val="center"/>
        <w:rPr>
          <w:rFonts w:ascii="GHEA Grapalat" w:hAnsi="GHEA Grapalat"/>
          <w:b/>
        </w:rPr>
      </w:pPr>
    </w:p>
    <w:p w14:paraId="6BC4D9E7" w14:textId="77777777" w:rsidR="001005B0" w:rsidRPr="00B138F3" w:rsidRDefault="001005B0" w:rsidP="00B46D58">
      <w:pPr>
        <w:widowControl w:val="0"/>
        <w:spacing w:after="160"/>
        <w:ind w:left="567" w:right="565"/>
        <w:jc w:val="center"/>
        <w:rPr>
          <w:rFonts w:ascii="GHEA Grapalat" w:hAnsi="GHEA Grapalat"/>
          <w:b/>
        </w:rPr>
      </w:pPr>
    </w:p>
    <w:p w14:paraId="79E85106" w14:textId="77777777" w:rsidR="001005B0" w:rsidRPr="00B138F3" w:rsidRDefault="001005B0" w:rsidP="00B46D58">
      <w:pPr>
        <w:widowControl w:val="0"/>
        <w:spacing w:after="160"/>
        <w:ind w:left="567" w:right="565"/>
        <w:jc w:val="center"/>
        <w:rPr>
          <w:rFonts w:ascii="GHEA Grapalat" w:hAnsi="GHEA Grapalat"/>
          <w:b/>
        </w:rPr>
      </w:pPr>
    </w:p>
    <w:p w14:paraId="607958C6" w14:textId="77777777" w:rsidR="001005B0" w:rsidRPr="00B138F3" w:rsidRDefault="001005B0" w:rsidP="00B46D58">
      <w:pPr>
        <w:widowControl w:val="0"/>
        <w:spacing w:after="160"/>
        <w:ind w:left="567" w:right="565"/>
        <w:jc w:val="center"/>
        <w:rPr>
          <w:rFonts w:ascii="GHEA Grapalat" w:hAnsi="GHEA Grapalat"/>
          <w:b/>
        </w:rPr>
      </w:pPr>
    </w:p>
    <w:p w14:paraId="2A4F9F0A" w14:textId="77777777" w:rsidR="001005B0" w:rsidRPr="00B138F3" w:rsidRDefault="001005B0" w:rsidP="00B46D58">
      <w:pPr>
        <w:widowControl w:val="0"/>
        <w:spacing w:after="160"/>
        <w:ind w:left="567" w:right="565"/>
        <w:jc w:val="center"/>
        <w:rPr>
          <w:rFonts w:ascii="GHEA Grapalat" w:hAnsi="GHEA Grapalat"/>
          <w:b/>
        </w:rPr>
      </w:pPr>
    </w:p>
    <w:p w14:paraId="4B9506D1" w14:textId="77777777" w:rsidR="001005B0" w:rsidRPr="00B138F3" w:rsidRDefault="001005B0" w:rsidP="00B46D58">
      <w:pPr>
        <w:widowControl w:val="0"/>
        <w:spacing w:after="160"/>
        <w:ind w:left="567" w:right="565"/>
        <w:jc w:val="center"/>
        <w:rPr>
          <w:rFonts w:ascii="GHEA Grapalat" w:hAnsi="GHEA Grapalat"/>
          <w:b/>
        </w:rPr>
      </w:pPr>
    </w:p>
    <w:p w14:paraId="2F336501" w14:textId="77777777" w:rsidR="001005B0" w:rsidRPr="00B138F3" w:rsidRDefault="001005B0" w:rsidP="00B46D58">
      <w:pPr>
        <w:widowControl w:val="0"/>
        <w:spacing w:after="160"/>
        <w:ind w:left="567" w:right="565"/>
        <w:jc w:val="center"/>
        <w:rPr>
          <w:rFonts w:ascii="GHEA Grapalat" w:hAnsi="GHEA Grapalat"/>
          <w:b/>
        </w:rPr>
      </w:pPr>
    </w:p>
    <w:p w14:paraId="61B6B279" w14:textId="77777777" w:rsidR="001005B0" w:rsidRPr="00B138F3" w:rsidRDefault="001005B0" w:rsidP="00B46D58">
      <w:pPr>
        <w:widowControl w:val="0"/>
        <w:spacing w:after="160"/>
        <w:ind w:left="567" w:right="565"/>
        <w:jc w:val="center"/>
        <w:rPr>
          <w:rFonts w:ascii="GHEA Grapalat" w:hAnsi="GHEA Grapalat"/>
          <w:b/>
        </w:rPr>
      </w:pPr>
    </w:p>
    <w:p w14:paraId="38E9C75D" w14:textId="77777777" w:rsidR="001005B0" w:rsidRPr="00B138F3" w:rsidRDefault="001005B0" w:rsidP="00B46D58">
      <w:pPr>
        <w:widowControl w:val="0"/>
        <w:spacing w:after="160"/>
        <w:ind w:left="567" w:right="565"/>
        <w:jc w:val="center"/>
        <w:rPr>
          <w:rFonts w:ascii="GHEA Grapalat" w:hAnsi="GHEA Grapalat"/>
          <w:b/>
        </w:rPr>
      </w:pPr>
    </w:p>
    <w:p w14:paraId="7B921AD7" w14:textId="77777777" w:rsidR="001005B0" w:rsidRPr="00B138F3" w:rsidRDefault="001005B0" w:rsidP="00B46D58">
      <w:pPr>
        <w:widowControl w:val="0"/>
        <w:spacing w:after="160"/>
        <w:ind w:left="567" w:right="565"/>
        <w:jc w:val="center"/>
        <w:rPr>
          <w:rFonts w:ascii="GHEA Grapalat" w:hAnsi="GHEA Grapalat"/>
          <w:b/>
        </w:rPr>
      </w:pPr>
    </w:p>
    <w:p w14:paraId="2F1CA510" w14:textId="77777777" w:rsidR="001005B0" w:rsidRPr="00B138F3" w:rsidRDefault="001005B0" w:rsidP="00B46D58">
      <w:pPr>
        <w:widowControl w:val="0"/>
        <w:spacing w:after="160"/>
        <w:ind w:left="567" w:right="565"/>
        <w:jc w:val="center"/>
        <w:rPr>
          <w:rFonts w:ascii="GHEA Grapalat" w:hAnsi="GHEA Grapalat"/>
          <w:b/>
        </w:rPr>
      </w:pPr>
    </w:p>
    <w:p w14:paraId="78F5337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4FC2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5836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3570F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28EA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6704EA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AFBF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8AA4A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536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739A77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587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C731AF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B48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9952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EB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729AA3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85EC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A390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43F0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6DCE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16F0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F9EB0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D34A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2626CB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9FE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C7E767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2A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514A8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4AF4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4A46E4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9C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AE4FF5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704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3BA711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38537"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38363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29043B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0FCA9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5CE1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182DC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C6106"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E2D5326" w14:textId="77777777" w:rsidTr="00AA1E17">
        <w:trPr>
          <w:trHeight w:val="60"/>
        </w:trPr>
        <w:tc>
          <w:tcPr>
            <w:tcW w:w="5616" w:type="dxa"/>
            <w:tcBorders>
              <w:top w:val="nil"/>
              <w:left w:val="single" w:sz="4" w:space="0" w:color="auto"/>
              <w:bottom w:val="single" w:sz="4" w:space="0" w:color="auto"/>
              <w:right w:val="single" w:sz="4" w:space="0" w:color="auto"/>
            </w:tcBorders>
            <w:noWrap/>
            <w:vAlign w:val="bottom"/>
          </w:tcPr>
          <w:p w14:paraId="546331D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7BDD98" w14:textId="77777777" w:rsidR="00C3421C" w:rsidRPr="00B138F3" w:rsidRDefault="00C3421C" w:rsidP="00DE2AE3">
            <w:pPr>
              <w:widowControl w:val="0"/>
              <w:spacing w:after="160"/>
              <w:rPr>
                <w:rFonts w:ascii="GHEA Grapalat" w:hAnsi="GHEA Grapalat" w:cs="Sylfaen"/>
              </w:rPr>
            </w:pPr>
          </w:p>
          <w:p w14:paraId="36F0FDE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649D0D9" w14:textId="77777777" w:rsidR="00C3421C" w:rsidRPr="00B138F3" w:rsidRDefault="00C3421C" w:rsidP="00DE2AE3">
            <w:pPr>
              <w:widowControl w:val="0"/>
              <w:spacing w:after="160"/>
              <w:rPr>
                <w:rFonts w:ascii="GHEA Grapalat" w:hAnsi="GHEA Grapalat" w:cs="Sylfaen"/>
              </w:rPr>
            </w:pPr>
          </w:p>
          <w:p w14:paraId="68DE02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8198BA1" w14:textId="77777777" w:rsidR="00C3421C" w:rsidRPr="00B138F3" w:rsidRDefault="00C3421C" w:rsidP="00DE2AE3">
            <w:pPr>
              <w:widowControl w:val="0"/>
              <w:spacing w:after="160"/>
              <w:rPr>
                <w:rFonts w:ascii="GHEA Grapalat" w:hAnsi="GHEA Grapalat" w:cs="Sylfaen"/>
              </w:rPr>
            </w:pPr>
          </w:p>
          <w:p w14:paraId="770E5EB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54EB18"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CBFCB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AAE234" w14:textId="77777777" w:rsidR="00C3421C" w:rsidRPr="00B138F3" w:rsidRDefault="00C3421C" w:rsidP="00DE2AE3">
            <w:pPr>
              <w:widowControl w:val="0"/>
              <w:spacing w:after="160"/>
              <w:rPr>
                <w:rFonts w:ascii="GHEA Grapalat" w:hAnsi="GHEA Grapalat" w:cs="Sylfaen"/>
              </w:rPr>
            </w:pPr>
          </w:p>
          <w:p w14:paraId="17B4CA0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DB7EA15" w14:textId="77777777" w:rsidR="00C3421C" w:rsidRPr="00B138F3" w:rsidRDefault="00C3421C" w:rsidP="00DE2AE3">
            <w:pPr>
              <w:widowControl w:val="0"/>
              <w:spacing w:after="160"/>
              <w:jc w:val="right"/>
              <w:rPr>
                <w:rFonts w:ascii="GHEA Grapalat" w:hAnsi="GHEA Grapalat" w:cs="Tahoma"/>
              </w:rPr>
            </w:pPr>
          </w:p>
          <w:p w14:paraId="639BD23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BDB5BDE" w14:textId="77777777" w:rsidR="00C3421C" w:rsidRPr="00B138F3" w:rsidRDefault="00C3421C" w:rsidP="00DE2AE3">
            <w:pPr>
              <w:widowControl w:val="0"/>
              <w:spacing w:after="160"/>
              <w:rPr>
                <w:rFonts w:ascii="GHEA Grapalat" w:hAnsi="GHEA Grapalat" w:cs="Sylfaen"/>
              </w:rPr>
            </w:pPr>
          </w:p>
          <w:p w14:paraId="59604B1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1E35E2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BDBAF9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EB5AEB" w14:textId="77777777" w:rsidR="00C3421C" w:rsidRPr="00B138F3" w:rsidRDefault="00C3421C" w:rsidP="00DE2AE3">
            <w:pPr>
              <w:widowControl w:val="0"/>
              <w:spacing w:after="160"/>
              <w:rPr>
                <w:rFonts w:ascii="GHEA Grapalat" w:hAnsi="GHEA Grapalat"/>
              </w:rPr>
            </w:pPr>
          </w:p>
          <w:p w14:paraId="310BABE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7CEC88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F0C47" w14:textId="77777777" w:rsidR="00C3421C" w:rsidRPr="00B138F3" w:rsidRDefault="00C3421C" w:rsidP="00DE2AE3">
            <w:pPr>
              <w:widowControl w:val="0"/>
              <w:spacing w:after="160"/>
              <w:rPr>
                <w:rFonts w:ascii="GHEA Grapalat" w:hAnsi="GHEA Grapalat" w:cs="Tahoma"/>
              </w:rPr>
            </w:pPr>
          </w:p>
          <w:p w14:paraId="67B6CC98"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D3C40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40E18" w14:textId="77777777" w:rsidR="00C3421C" w:rsidRPr="00B138F3" w:rsidRDefault="00C3421C" w:rsidP="00DE2AE3">
            <w:pPr>
              <w:widowControl w:val="0"/>
              <w:spacing w:after="160"/>
              <w:rPr>
                <w:rFonts w:ascii="GHEA Grapalat" w:hAnsi="GHEA Grapalat" w:cs="Tahoma"/>
              </w:rPr>
            </w:pPr>
          </w:p>
          <w:p w14:paraId="716D888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21CA7A0"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57584C" w14:textId="77777777" w:rsidR="00C3421C" w:rsidRPr="00B138F3" w:rsidRDefault="00C3421C" w:rsidP="00DE2AE3">
            <w:pPr>
              <w:widowControl w:val="0"/>
              <w:spacing w:after="160"/>
              <w:rPr>
                <w:rFonts w:ascii="GHEA Grapalat" w:hAnsi="GHEA Grapalat" w:cs="Arial"/>
              </w:rPr>
            </w:pPr>
          </w:p>
        </w:tc>
      </w:tr>
      <w:tr w:rsidR="00B138F3" w:rsidRPr="00B138F3" w14:paraId="5347A6A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9F285F"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DCC589" w14:textId="77777777" w:rsidR="00C3421C" w:rsidRPr="00B138F3" w:rsidRDefault="00C3421C" w:rsidP="00DE2AE3">
            <w:pPr>
              <w:widowControl w:val="0"/>
              <w:spacing w:after="160"/>
              <w:rPr>
                <w:rFonts w:ascii="GHEA Grapalat" w:hAnsi="GHEA Grapalat" w:cs="Sylfaen"/>
              </w:rPr>
            </w:pPr>
          </w:p>
          <w:p w14:paraId="0E9310BC"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F5A86E"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4B5D46" w14:textId="77777777" w:rsidR="00C3421C" w:rsidRPr="00B138F3" w:rsidRDefault="00C3421C" w:rsidP="00DE2AE3">
            <w:pPr>
              <w:widowControl w:val="0"/>
              <w:spacing w:after="160"/>
              <w:rPr>
                <w:rFonts w:ascii="GHEA Grapalat" w:hAnsi="GHEA Grapalat"/>
              </w:rPr>
            </w:pPr>
          </w:p>
          <w:p w14:paraId="4F46340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D1E70D" w14:textId="77777777" w:rsidR="00C3421C" w:rsidRPr="00B138F3" w:rsidRDefault="00C3421C" w:rsidP="00C3421C">
      <w:pPr>
        <w:widowControl w:val="0"/>
        <w:spacing w:after="160"/>
        <w:jc w:val="center"/>
        <w:rPr>
          <w:rFonts w:ascii="GHEA Grapalat" w:hAnsi="GHEA Grapalat" w:cs="Sylfaen"/>
        </w:rPr>
      </w:pPr>
    </w:p>
    <w:p w14:paraId="5599E45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DAD3B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F9376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C97BE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14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B1822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9C6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AA149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E45C6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B92E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27003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40BAD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4D8B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EF5C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5EB0B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E2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24EE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EB4BD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C9C8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16379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26D0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DF3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5CED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FF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A4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F98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6D3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BEC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400EE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879E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39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64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CFFA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B63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E54F3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1DD6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1FD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B94E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FB46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226A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527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9548F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1D86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44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373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C601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EDDE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D93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D335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A887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8D2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5CB7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73D7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071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842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6E5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21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FEC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923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A67C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822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FD0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2E2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F01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A19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0735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45C0A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96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7FB8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D300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71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4B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DE1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CC4C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D69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47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1D4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FD4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A7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9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C5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A0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155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2F0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CE8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F5C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401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196E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20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E179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EF4B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75A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08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BA6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C2B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49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7C1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185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4A0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80AC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F3C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4E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39DC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D9BE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D57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C60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E22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B7D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589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EDFE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5A3D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20E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00C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C38A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59B2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680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1A83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B82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81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5542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E29A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14FD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912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BE8A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7C13E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8E45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0CDA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975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027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0AF6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B11C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F769A"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65EF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871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598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0A6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3B7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0D8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B47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A36C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7DF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1FAB1"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0B1F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B821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D8E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D4F2D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64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4001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E6BF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2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79A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5EA0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3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AF6D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188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9241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7AF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D79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727F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5AF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F06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4C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E54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44BD5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250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13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E04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B65D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F6F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9400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E59E9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0246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470F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446A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B9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96A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8F4E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2A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4776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ABC8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6C1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2D3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2E4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BB8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465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D2A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2570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D636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FCE5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E4F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3E96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165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85E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0C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00C8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76048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F70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5CD9A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A2B5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76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201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88CE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F93EA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FBF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2250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7A88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16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E73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B19AF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1E457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93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86A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F438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140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1C7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3B958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032F7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B6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A4E4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67D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DD9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B20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A54AC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B37B7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EA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D34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5F2B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EFF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C2A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155A59" w14:textId="77777777" w:rsidR="00C3421C" w:rsidRPr="00B138F3" w:rsidRDefault="00C3421C" w:rsidP="00DE2AE3">
            <w:pPr>
              <w:widowControl w:val="0"/>
              <w:spacing w:after="120"/>
              <w:jc w:val="center"/>
              <w:rPr>
                <w:rFonts w:ascii="GHEA Grapalat" w:hAnsi="GHEA Grapalat"/>
                <w:sz w:val="18"/>
                <w:szCs w:val="18"/>
              </w:rPr>
            </w:pPr>
          </w:p>
        </w:tc>
      </w:tr>
    </w:tbl>
    <w:p w14:paraId="138EACFD" w14:textId="77777777" w:rsidR="001005B0" w:rsidRPr="00B138F3" w:rsidRDefault="001005B0" w:rsidP="00B46D58">
      <w:pPr>
        <w:widowControl w:val="0"/>
        <w:spacing w:after="160"/>
        <w:ind w:left="567" w:right="565"/>
        <w:jc w:val="center"/>
        <w:rPr>
          <w:rFonts w:ascii="GHEA Grapalat" w:hAnsi="GHEA Grapalat"/>
          <w:b/>
        </w:rPr>
      </w:pPr>
    </w:p>
    <w:p w14:paraId="638F20EA" w14:textId="77777777" w:rsidR="001005B0" w:rsidRPr="00B138F3" w:rsidRDefault="001005B0" w:rsidP="00B46D58">
      <w:pPr>
        <w:widowControl w:val="0"/>
        <w:spacing w:after="160"/>
        <w:ind w:left="567" w:right="565"/>
        <w:jc w:val="center"/>
        <w:rPr>
          <w:rFonts w:ascii="GHEA Grapalat" w:hAnsi="GHEA Grapalat"/>
          <w:b/>
        </w:rPr>
      </w:pPr>
    </w:p>
    <w:p w14:paraId="04EE9FA5" w14:textId="77777777" w:rsidR="001005B0" w:rsidRPr="00B138F3" w:rsidRDefault="001005B0" w:rsidP="00B46D58">
      <w:pPr>
        <w:widowControl w:val="0"/>
        <w:spacing w:after="160"/>
        <w:ind w:left="567" w:right="565"/>
        <w:jc w:val="center"/>
        <w:rPr>
          <w:rFonts w:ascii="GHEA Grapalat" w:hAnsi="GHEA Grapalat"/>
          <w:b/>
        </w:rPr>
      </w:pPr>
    </w:p>
    <w:p w14:paraId="516F24A7" w14:textId="77777777" w:rsidR="001005B0" w:rsidRPr="00B138F3" w:rsidRDefault="001005B0" w:rsidP="00B46D58">
      <w:pPr>
        <w:widowControl w:val="0"/>
        <w:spacing w:after="160"/>
        <w:ind w:left="567" w:right="565"/>
        <w:jc w:val="center"/>
        <w:rPr>
          <w:rFonts w:ascii="GHEA Grapalat" w:hAnsi="GHEA Grapalat"/>
          <w:b/>
        </w:rPr>
      </w:pPr>
    </w:p>
    <w:p w14:paraId="2FDDFED9" w14:textId="77777777" w:rsidR="001005B0" w:rsidRPr="00B138F3" w:rsidRDefault="001005B0" w:rsidP="00B46D58">
      <w:pPr>
        <w:widowControl w:val="0"/>
        <w:spacing w:after="160"/>
        <w:ind w:left="567" w:right="565"/>
        <w:jc w:val="center"/>
        <w:rPr>
          <w:rFonts w:ascii="GHEA Grapalat" w:hAnsi="GHEA Grapalat"/>
          <w:b/>
        </w:rPr>
      </w:pPr>
    </w:p>
    <w:p w14:paraId="72869F0C" w14:textId="77777777" w:rsidR="001005B0" w:rsidRPr="00B138F3" w:rsidRDefault="001005B0" w:rsidP="00B46D58">
      <w:pPr>
        <w:widowControl w:val="0"/>
        <w:spacing w:after="160"/>
        <w:ind w:left="567" w:right="565"/>
        <w:jc w:val="center"/>
        <w:rPr>
          <w:rFonts w:ascii="GHEA Grapalat" w:hAnsi="GHEA Grapalat"/>
          <w:b/>
        </w:rPr>
      </w:pPr>
    </w:p>
    <w:p w14:paraId="319095DB" w14:textId="77777777" w:rsidR="001005B0" w:rsidRPr="00B138F3" w:rsidRDefault="001005B0" w:rsidP="00B46D58">
      <w:pPr>
        <w:widowControl w:val="0"/>
        <w:spacing w:after="160"/>
        <w:ind w:left="567" w:right="565"/>
        <w:jc w:val="center"/>
        <w:rPr>
          <w:rFonts w:ascii="GHEA Grapalat" w:hAnsi="GHEA Grapalat"/>
          <w:b/>
        </w:rPr>
      </w:pPr>
    </w:p>
    <w:p w14:paraId="12D1CE33" w14:textId="77777777" w:rsidR="001005B0" w:rsidRPr="00B138F3" w:rsidRDefault="001005B0" w:rsidP="00B46D58">
      <w:pPr>
        <w:widowControl w:val="0"/>
        <w:spacing w:after="160"/>
        <w:ind w:left="567" w:right="565"/>
        <w:jc w:val="center"/>
        <w:rPr>
          <w:rFonts w:ascii="GHEA Grapalat" w:hAnsi="GHEA Grapalat"/>
          <w:b/>
        </w:rPr>
      </w:pPr>
    </w:p>
    <w:p w14:paraId="15E033A0" w14:textId="77777777" w:rsidR="001005B0" w:rsidRPr="00B138F3" w:rsidRDefault="001005B0" w:rsidP="00B46D58">
      <w:pPr>
        <w:widowControl w:val="0"/>
        <w:spacing w:after="160"/>
        <w:ind w:left="567" w:right="565"/>
        <w:jc w:val="center"/>
        <w:rPr>
          <w:rFonts w:ascii="GHEA Grapalat" w:hAnsi="GHEA Grapalat"/>
          <w:b/>
        </w:rPr>
      </w:pPr>
    </w:p>
    <w:p w14:paraId="55294456" w14:textId="77777777" w:rsidR="001005B0" w:rsidRPr="00B138F3" w:rsidRDefault="001005B0" w:rsidP="00B46D58">
      <w:pPr>
        <w:widowControl w:val="0"/>
        <w:spacing w:after="160"/>
        <w:ind w:left="567" w:right="565"/>
        <w:jc w:val="center"/>
        <w:rPr>
          <w:rFonts w:ascii="GHEA Grapalat" w:hAnsi="GHEA Grapalat"/>
          <w:b/>
        </w:rPr>
      </w:pPr>
    </w:p>
    <w:p w14:paraId="2B2F6E76" w14:textId="77777777" w:rsidR="001005B0" w:rsidRPr="00B138F3" w:rsidRDefault="001005B0" w:rsidP="00B46D58">
      <w:pPr>
        <w:widowControl w:val="0"/>
        <w:spacing w:after="160"/>
        <w:ind w:left="567" w:right="565"/>
        <w:jc w:val="center"/>
        <w:rPr>
          <w:rFonts w:ascii="GHEA Grapalat" w:hAnsi="GHEA Grapalat"/>
          <w:b/>
        </w:rPr>
      </w:pPr>
    </w:p>
    <w:p w14:paraId="55AD68D3" w14:textId="77777777" w:rsidR="001005B0" w:rsidRPr="00B138F3" w:rsidRDefault="001005B0" w:rsidP="00B46D58">
      <w:pPr>
        <w:widowControl w:val="0"/>
        <w:spacing w:after="160"/>
        <w:ind w:left="567" w:right="565"/>
        <w:jc w:val="center"/>
        <w:rPr>
          <w:rFonts w:ascii="GHEA Grapalat" w:hAnsi="GHEA Grapalat"/>
          <w:b/>
        </w:rPr>
      </w:pPr>
    </w:p>
    <w:p w14:paraId="789B5D30" w14:textId="77777777" w:rsidR="001005B0" w:rsidRPr="00B138F3" w:rsidRDefault="001005B0" w:rsidP="00B46D58">
      <w:pPr>
        <w:widowControl w:val="0"/>
        <w:spacing w:after="160"/>
        <w:ind w:left="567" w:right="565"/>
        <w:jc w:val="center"/>
        <w:rPr>
          <w:rFonts w:ascii="GHEA Grapalat" w:hAnsi="GHEA Grapalat"/>
          <w:b/>
        </w:rPr>
      </w:pPr>
    </w:p>
    <w:p w14:paraId="7B52E1E9" w14:textId="77777777" w:rsidR="001005B0" w:rsidRPr="00B138F3" w:rsidRDefault="001005B0" w:rsidP="00B46D58">
      <w:pPr>
        <w:widowControl w:val="0"/>
        <w:spacing w:after="160"/>
        <w:ind w:left="567" w:right="565"/>
        <w:jc w:val="center"/>
        <w:rPr>
          <w:rFonts w:ascii="GHEA Grapalat" w:hAnsi="GHEA Grapalat"/>
          <w:b/>
        </w:rPr>
      </w:pPr>
    </w:p>
    <w:p w14:paraId="35B1A201" w14:textId="77777777" w:rsidR="001005B0" w:rsidRPr="00B138F3" w:rsidRDefault="001005B0" w:rsidP="00B46D58">
      <w:pPr>
        <w:widowControl w:val="0"/>
        <w:spacing w:after="160"/>
        <w:ind w:left="567" w:right="565"/>
        <w:jc w:val="center"/>
        <w:rPr>
          <w:rFonts w:ascii="GHEA Grapalat" w:hAnsi="GHEA Grapalat"/>
          <w:b/>
        </w:rPr>
      </w:pPr>
    </w:p>
    <w:p w14:paraId="7AA0CBAA" w14:textId="77777777" w:rsidR="001005B0" w:rsidRPr="00B138F3" w:rsidRDefault="001005B0" w:rsidP="00B46D58">
      <w:pPr>
        <w:widowControl w:val="0"/>
        <w:spacing w:after="160"/>
        <w:ind w:left="567" w:right="565"/>
        <w:jc w:val="center"/>
        <w:rPr>
          <w:rFonts w:ascii="GHEA Grapalat" w:hAnsi="GHEA Grapalat"/>
          <w:b/>
        </w:rPr>
      </w:pPr>
    </w:p>
    <w:p w14:paraId="05B227A8" w14:textId="77777777" w:rsidR="001005B0" w:rsidRPr="00B138F3" w:rsidRDefault="001005B0" w:rsidP="00B46D58">
      <w:pPr>
        <w:widowControl w:val="0"/>
        <w:spacing w:after="160"/>
        <w:ind w:left="567" w:right="565"/>
        <w:jc w:val="center"/>
        <w:rPr>
          <w:rFonts w:ascii="GHEA Grapalat" w:hAnsi="GHEA Grapalat"/>
          <w:b/>
        </w:rPr>
      </w:pPr>
    </w:p>
    <w:p w14:paraId="1EA804EA" w14:textId="77777777" w:rsidR="000A214C" w:rsidRPr="00B138F3" w:rsidRDefault="000A214C" w:rsidP="000A214C">
      <w:pPr>
        <w:widowControl w:val="0"/>
        <w:spacing w:after="160"/>
        <w:jc w:val="right"/>
        <w:rPr>
          <w:rFonts w:ascii="GHEA Grapalat" w:hAnsi="GHEA Grapalat" w:cs="GHEA Grapalat"/>
          <w:i/>
        </w:rPr>
      </w:pPr>
      <w:proofErr w:type="spellStart"/>
      <w:r w:rsidRPr="00B138F3">
        <w:rPr>
          <w:rFonts w:ascii="GHEA Grapalat" w:hAnsi="GHEA Grapalat"/>
          <w:i/>
        </w:rPr>
        <w:lastRenderedPageBreak/>
        <w:t>риложение</w:t>
      </w:r>
      <w:proofErr w:type="spellEnd"/>
      <w:r w:rsidRPr="00B138F3">
        <w:rPr>
          <w:rFonts w:ascii="GHEA Grapalat" w:hAnsi="GHEA Grapalat"/>
          <w:i/>
        </w:rPr>
        <w:t xml:space="preserve"> № 5.1</w:t>
      </w:r>
    </w:p>
    <w:p w14:paraId="2ED15748" w14:textId="5917C43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F7381">
        <w:rPr>
          <w:rFonts w:ascii="GHEA Grapalat" w:hAnsi="GHEA Grapalat"/>
          <w:i/>
        </w:rPr>
        <w:t>запрос котировок</w:t>
      </w:r>
      <w:r w:rsidRPr="00B138F3">
        <w:rPr>
          <w:rFonts w:ascii="GHEA Grapalat" w:hAnsi="GHEA Grapalat"/>
          <w:i/>
        </w:rPr>
        <w:br/>
        <w:t>под кодом "</w:t>
      </w:r>
      <w:r w:rsidR="00A45A84">
        <w:rPr>
          <w:rFonts w:ascii="GHEA Grapalat" w:hAnsi="GHEA Grapalat"/>
          <w:i/>
        </w:rPr>
        <w:t>SHMAHKS-GH-APZB-26/14</w:t>
      </w:r>
      <w:r w:rsidRPr="00B138F3">
        <w:rPr>
          <w:rFonts w:ascii="GHEA Grapalat" w:hAnsi="GHEA Grapalat"/>
          <w:i/>
        </w:rPr>
        <w:t>"</w:t>
      </w:r>
      <w:r w:rsidRPr="00B138F3">
        <w:rPr>
          <w:rStyle w:val="af6"/>
          <w:rFonts w:ascii="GHEA Grapalat" w:hAnsi="GHEA Grapalat"/>
          <w:i/>
        </w:rPr>
        <w:footnoteReference w:customMarkFollows="1" w:id="15"/>
        <w:t>*</w:t>
      </w:r>
    </w:p>
    <w:p w14:paraId="300E2991" w14:textId="77777777" w:rsidR="00AF4211" w:rsidRPr="00B138F3" w:rsidRDefault="00AF4211" w:rsidP="000A214C">
      <w:pPr>
        <w:widowControl w:val="0"/>
        <w:spacing w:after="160"/>
        <w:jc w:val="center"/>
        <w:rPr>
          <w:rFonts w:ascii="GHEA Grapalat" w:hAnsi="GHEA Grapalat"/>
          <w:b/>
        </w:rPr>
      </w:pPr>
    </w:p>
    <w:p w14:paraId="2A5D73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E1CF95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E2CBD5" w14:textId="77777777" w:rsidTr="00DE2AE3">
        <w:tc>
          <w:tcPr>
            <w:tcW w:w="4786" w:type="dxa"/>
          </w:tcPr>
          <w:p w14:paraId="18971498" w14:textId="77777777" w:rsidR="000A214C" w:rsidRPr="00B138F3" w:rsidRDefault="00464096" w:rsidP="00DE2AE3">
            <w:pPr>
              <w:widowControl w:val="0"/>
              <w:spacing w:after="160"/>
              <w:rPr>
                <w:rFonts w:ascii="GHEA Grapalat" w:hAnsi="GHEA Grapalat" w:cs="GHEA Grapalat"/>
                <w:b/>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76FDBA58"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5DB2B2F9" w14:textId="77777777" w:rsidR="000A214C" w:rsidRPr="00B138F3" w:rsidRDefault="000A214C" w:rsidP="000A214C">
      <w:pPr>
        <w:widowControl w:val="0"/>
        <w:spacing w:after="160"/>
        <w:rPr>
          <w:rFonts w:ascii="GHEA Grapalat" w:hAnsi="GHEA Grapalat" w:cs="GHEA Grapalat"/>
          <w:b/>
        </w:rPr>
      </w:pPr>
    </w:p>
    <w:p w14:paraId="2B88D96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08B07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67791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9E0EE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AAD69D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215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AC99A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8EC6C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56C7B7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CA30E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0C37E49" w14:textId="77777777" w:rsidR="000A214C" w:rsidRPr="00B138F3" w:rsidRDefault="000A214C" w:rsidP="000A214C">
      <w:pPr>
        <w:rPr>
          <w:rFonts w:ascii="GHEA Grapalat" w:hAnsi="GHEA Grapalat"/>
        </w:rPr>
      </w:pPr>
      <w:r w:rsidRPr="00B138F3">
        <w:rPr>
          <w:rFonts w:ascii="GHEA Grapalat" w:hAnsi="GHEA Grapalat"/>
        </w:rPr>
        <w:br w:type="page"/>
      </w:r>
    </w:p>
    <w:p w14:paraId="46D0AB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E49BC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D2B9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2CB6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5E0A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CB40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07618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A395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A255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6F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0DDE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B238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D47F6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D53F5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BEADC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C1AA8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5CC27B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1D12C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66B1C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0BE72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4387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AA032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C69D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4951D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98B3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2467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A24B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29C1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F13D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CD02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EFE02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1775F4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BAF9FB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E4310"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F83F9F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F322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B4D38B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9D6A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5103DE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568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7EB623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4A5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72E0D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408C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2FC5F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6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CB8B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B1E7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DAD88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677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00D07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CB1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B130EC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F642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AF2880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BC3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C131E8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A163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18593F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65C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E84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97A1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521E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8E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99E7A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E0D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7FDB52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FE0392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E3653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A2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7B151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D720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5996D6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BE4B17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796FE8" w14:textId="77777777" w:rsidR="00BE2572" w:rsidRPr="00B138F3" w:rsidRDefault="00BE2572" w:rsidP="00DE2AE3">
            <w:pPr>
              <w:widowControl w:val="0"/>
              <w:spacing w:after="160"/>
              <w:rPr>
                <w:rFonts w:ascii="GHEA Grapalat" w:hAnsi="GHEA Grapalat" w:cs="Sylfaen"/>
              </w:rPr>
            </w:pPr>
          </w:p>
          <w:p w14:paraId="50C70846"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E953BF8" w14:textId="77777777" w:rsidR="00BE2572" w:rsidRPr="00B138F3" w:rsidRDefault="00BE2572" w:rsidP="00DE2AE3">
            <w:pPr>
              <w:widowControl w:val="0"/>
              <w:spacing w:after="160"/>
              <w:rPr>
                <w:rFonts w:ascii="GHEA Grapalat" w:hAnsi="GHEA Grapalat" w:cs="Sylfaen"/>
              </w:rPr>
            </w:pPr>
          </w:p>
          <w:p w14:paraId="3E2A916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219F804" w14:textId="77777777" w:rsidR="00BE2572" w:rsidRPr="00B138F3" w:rsidRDefault="00BE2572" w:rsidP="00DE2AE3">
            <w:pPr>
              <w:widowControl w:val="0"/>
              <w:spacing w:after="160"/>
              <w:rPr>
                <w:rFonts w:ascii="GHEA Grapalat" w:hAnsi="GHEA Grapalat" w:cs="Sylfaen"/>
              </w:rPr>
            </w:pPr>
          </w:p>
          <w:p w14:paraId="394C56C5"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98894"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E96B69"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CA663A" w14:textId="77777777" w:rsidR="00BE2572" w:rsidRPr="00B138F3" w:rsidRDefault="00BE2572" w:rsidP="00DE2AE3">
            <w:pPr>
              <w:widowControl w:val="0"/>
              <w:spacing w:after="160"/>
              <w:rPr>
                <w:rFonts w:ascii="GHEA Grapalat" w:hAnsi="GHEA Grapalat" w:cs="Sylfaen"/>
              </w:rPr>
            </w:pPr>
          </w:p>
          <w:p w14:paraId="62C072B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BFCF647" w14:textId="77777777" w:rsidR="00BE2572" w:rsidRPr="00B138F3" w:rsidRDefault="00BE2572" w:rsidP="00DE2AE3">
            <w:pPr>
              <w:widowControl w:val="0"/>
              <w:spacing w:after="160"/>
              <w:jc w:val="right"/>
              <w:rPr>
                <w:rFonts w:ascii="GHEA Grapalat" w:hAnsi="GHEA Grapalat" w:cs="Tahoma"/>
              </w:rPr>
            </w:pPr>
          </w:p>
          <w:p w14:paraId="0280AC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6978BE" w14:textId="77777777" w:rsidR="00BE2572" w:rsidRPr="00B138F3" w:rsidRDefault="00BE2572" w:rsidP="00DE2AE3">
            <w:pPr>
              <w:widowControl w:val="0"/>
              <w:spacing w:after="160"/>
              <w:rPr>
                <w:rFonts w:ascii="GHEA Grapalat" w:hAnsi="GHEA Grapalat" w:cs="Sylfaen"/>
              </w:rPr>
            </w:pPr>
          </w:p>
          <w:p w14:paraId="7249D5BB"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7BC5D9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07F09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DA5FD0A" w14:textId="77777777" w:rsidR="00BE2572" w:rsidRPr="00B138F3" w:rsidRDefault="00BE2572" w:rsidP="00DE2AE3">
            <w:pPr>
              <w:widowControl w:val="0"/>
              <w:spacing w:after="160"/>
              <w:rPr>
                <w:rFonts w:ascii="GHEA Grapalat" w:hAnsi="GHEA Grapalat"/>
              </w:rPr>
            </w:pPr>
          </w:p>
          <w:p w14:paraId="43E9523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9039278"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16EFEB" w14:textId="77777777" w:rsidR="00BE2572" w:rsidRPr="00B138F3" w:rsidRDefault="00BE2572" w:rsidP="00DE2AE3">
            <w:pPr>
              <w:widowControl w:val="0"/>
              <w:spacing w:after="160"/>
              <w:rPr>
                <w:rFonts w:ascii="GHEA Grapalat" w:hAnsi="GHEA Grapalat" w:cs="Tahoma"/>
              </w:rPr>
            </w:pPr>
          </w:p>
          <w:p w14:paraId="0FFEDA8C"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12ED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403D60" w14:textId="77777777" w:rsidR="00BE2572" w:rsidRPr="00B138F3" w:rsidRDefault="00BE2572" w:rsidP="00DE2AE3">
            <w:pPr>
              <w:widowControl w:val="0"/>
              <w:spacing w:after="160"/>
              <w:rPr>
                <w:rFonts w:ascii="GHEA Grapalat" w:hAnsi="GHEA Grapalat" w:cs="Tahoma"/>
              </w:rPr>
            </w:pPr>
          </w:p>
          <w:p w14:paraId="3F7F7680"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7F1D23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192C11" w14:textId="77777777" w:rsidR="00BE2572" w:rsidRPr="00B138F3" w:rsidRDefault="00BE2572" w:rsidP="00DE2AE3">
            <w:pPr>
              <w:widowControl w:val="0"/>
              <w:spacing w:after="160"/>
              <w:rPr>
                <w:rFonts w:ascii="GHEA Grapalat" w:hAnsi="GHEA Grapalat" w:cs="Arial"/>
              </w:rPr>
            </w:pPr>
          </w:p>
        </w:tc>
      </w:tr>
      <w:tr w:rsidR="00B138F3" w:rsidRPr="00B138F3" w14:paraId="5806994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5F6CC1"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DC0E78" w14:textId="77777777" w:rsidR="00BE2572" w:rsidRPr="00B138F3" w:rsidRDefault="00BE2572" w:rsidP="00DE2AE3">
            <w:pPr>
              <w:widowControl w:val="0"/>
              <w:spacing w:after="160"/>
              <w:rPr>
                <w:rFonts w:ascii="GHEA Grapalat" w:hAnsi="GHEA Grapalat" w:cs="Sylfaen"/>
              </w:rPr>
            </w:pPr>
          </w:p>
          <w:p w14:paraId="4023C9B7"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FE4D3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4373B" w14:textId="77777777" w:rsidR="00BE2572" w:rsidRPr="00B138F3" w:rsidRDefault="00BE2572" w:rsidP="00DE2AE3">
            <w:pPr>
              <w:widowControl w:val="0"/>
              <w:spacing w:after="160"/>
              <w:rPr>
                <w:rFonts w:ascii="GHEA Grapalat" w:hAnsi="GHEA Grapalat"/>
              </w:rPr>
            </w:pPr>
          </w:p>
          <w:p w14:paraId="1B27918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032D2DF" w14:textId="77777777" w:rsidR="00BE2572" w:rsidRPr="00B138F3" w:rsidRDefault="00BE2572" w:rsidP="00BE2572">
      <w:pPr>
        <w:widowControl w:val="0"/>
        <w:spacing w:after="160"/>
        <w:jc w:val="center"/>
        <w:rPr>
          <w:rFonts w:ascii="GHEA Grapalat" w:hAnsi="GHEA Grapalat" w:cs="Sylfaen"/>
        </w:rPr>
      </w:pPr>
    </w:p>
    <w:p w14:paraId="08D0709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7BC71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28C3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5CD0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C3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EC39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22B6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C4DD4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6A06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78B8F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5D75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70088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03387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B2E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60C27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98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D7AF1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64087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505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D03A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E6C5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85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004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3D0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9D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6F38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9EBC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AA9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ABFD8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28FE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532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8C2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FE4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FE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7581C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FFAE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447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1671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FBDA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9B7E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8F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D78AA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EE3E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4D9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B1C5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EF04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BCAC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00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5F52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E3BD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B3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510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363E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F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84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057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3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0F2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56DB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A2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F9A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9FC7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BA39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7C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44C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4DF7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EE0A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B94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8075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2EC3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01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A4C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61B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6AC6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3E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8BD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C7F2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883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5F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5859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F9F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DB6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53A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601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FD5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A28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C79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D67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D2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91D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FD5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98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47BE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62E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2F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CC5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9B9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94B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FE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E9F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D64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88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8530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99D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753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187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A8BA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A93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6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B2B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BB5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E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AA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92BE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2692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9B1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7260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FDB3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92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CF2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BE2F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DBAA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45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A0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DC3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906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FF8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906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60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8566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C247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57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FB52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9C33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5C1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6AC3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CF4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EDD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C4E2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25A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5BAD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D623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2EE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205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7944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01670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DB3B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767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8855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5E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7C6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041C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C42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B6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B0D80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F71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880A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699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8815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B97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714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0B5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526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533F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CB1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F25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334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C76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8C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8816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D650F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C74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491C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AC36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4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CEB9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C039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932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9BA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B09E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625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D88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33B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6C43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0A2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2727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30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189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30D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D3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FE3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8D9B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3D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17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9C6DE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18C7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3E0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F94E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5195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00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3ED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1B29A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C8BF7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14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FE34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2C38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39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1CF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BBE6A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0C8A2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670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28DA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54A2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020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D47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DB152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3D511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C23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E450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EDD8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A54E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C387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7E6F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2CA21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D3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72C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64B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DA2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3F23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34AD1" w14:textId="77777777" w:rsidR="00BE2572" w:rsidRPr="00B138F3" w:rsidRDefault="00BE2572" w:rsidP="00DE2AE3">
            <w:pPr>
              <w:widowControl w:val="0"/>
              <w:spacing w:after="120"/>
              <w:jc w:val="center"/>
              <w:rPr>
                <w:rFonts w:ascii="GHEA Grapalat" w:hAnsi="GHEA Grapalat"/>
                <w:sz w:val="18"/>
                <w:szCs w:val="18"/>
              </w:rPr>
            </w:pPr>
          </w:p>
        </w:tc>
      </w:tr>
    </w:tbl>
    <w:p w14:paraId="7F6E982A" w14:textId="77777777" w:rsidR="00BE2572" w:rsidRPr="00B138F3" w:rsidRDefault="00BE2572" w:rsidP="00BE2572">
      <w:pPr>
        <w:widowControl w:val="0"/>
        <w:spacing w:after="160"/>
        <w:ind w:left="567" w:right="565"/>
        <w:jc w:val="center"/>
        <w:rPr>
          <w:rFonts w:ascii="GHEA Grapalat" w:hAnsi="GHEA Grapalat"/>
          <w:b/>
        </w:rPr>
      </w:pPr>
    </w:p>
    <w:p w14:paraId="50D089FA" w14:textId="77777777" w:rsidR="00BE2572" w:rsidRPr="00B138F3" w:rsidRDefault="00BE2572" w:rsidP="00BE2572">
      <w:pPr>
        <w:widowControl w:val="0"/>
        <w:spacing w:after="160"/>
        <w:ind w:left="567" w:right="565"/>
        <w:jc w:val="center"/>
        <w:rPr>
          <w:rFonts w:ascii="GHEA Grapalat" w:hAnsi="GHEA Grapalat"/>
          <w:b/>
        </w:rPr>
      </w:pPr>
    </w:p>
    <w:p w14:paraId="6B4A2C6F" w14:textId="77777777" w:rsidR="00BE2572" w:rsidRPr="00B138F3" w:rsidRDefault="00BE2572" w:rsidP="00BE2572">
      <w:pPr>
        <w:widowControl w:val="0"/>
        <w:spacing w:after="160"/>
        <w:ind w:left="567" w:right="565"/>
        <w:jc w:val="center"/>
        <w:rPr>
          <w:rFonts w:ascii="GHEA Grapalat" w:hAnsi="GHEA Grapalat"/>
          <w:b/>
        </w:rPr>
      </w:pPr>
    </w:p>
    <w:p w14:paraId="17979EC1" w14:textId="77777777" w:rsidR="00BE2572" w:rsidRPr="00B138F3" w:rsidRDefault="00BE2572" w:rsidP="00BE2572">
      <w:pPr>
        <w:widowControl w:val="0"/>
        <w:spacing w:after="160"/>
        <w:ind w:left="567" w:right="565"/>
        <w:jc w:val="center"/>
        <w:rPr>
          <w:rFonts w:ascii="GHEA Grapalat" w:hAnsi="GHEA Grapalat"/>
          <w:b/>
        </w:rPr>
      </w:pPr>
    </w:p>
    <w:p w14:paraId="2EB2127A" w14:textId="77777777" w:rsidR="00BE2572" w:rsidRPr="00B138F3" w:rsidRDefault="00BE2572" w:rsidP="00BE2572">
      <w:pPr>
        <w:widowControl w:val="0"/>
        <w:spacing w:after="160"/>
        <w:ind w:left="567" w:right="565"/>
        <w:jc w:val="center"/>
        <w:rPr>
          <w:rFonts w:ascii="GHEA Grapalat" w:hAnsi="GHEA Grapalat"/>
          <w:b/>
        </w:rPr>
      </w:pPr>
    </w:p>
    <w:p w14:paraId="007BAD4A" w14:textId="77777777" w:rsidR="00BE2572" w:rsidRPr="00B138F3" w:rsidRDefault="00BE2572" w:rsidP="00BE2572">
      <w:pPr>
        <w:widowControl w:val="0"/>
        <w:spacing w:after="160"/>
        <w:ind w:left="567" w:right="565"/>
        <w:jc w:val="center"/>
        <w:rPr>
          <w:rFonts w:ascii="GHEA Grapalat" w:hAnsi="GHEA Grapalat"/>
          <w:b/>
        </w:rPr>
      </w:pPr>
    </w:p>
    <w:p w14:paraId="23B390A1" w14:textId="77777777" w:rsidR="00BE2572" w:rsidRPr="00B138F3" w:rsidRDefault="00BE2572" w:rsidP="00BE2572">
      <w:pPr>
        <w:widowControl w:val="0"/>
        <w:spacing w:after="160"/>
        <w:ind w:left="567" w:right="565"/>
        <w:jc w:val="center"/>
        <w:rPr>
          <w:rFonts w:ascii="GHEA Grapalat" w:hAnsi="GHEA Grapalat"/>
          <w:b/>
        </w:rPr>
      </w:pPr>
    </w:p>
    <w:p w14:paraId="3AC0326D" w14:textId="77777777" w:rsidR="00BE2572" w:rsidRPr="00B138F3" w:rsidRDefault="00BE2572" w:rsidP="00BE2572">
      <w:pPr>
        <w:widowControl w:val="0"/>
        <w:spacing w:after="160"/>
        <w:ind w:left="567" w:right="565"/>
        <w:jc w:val="center"/>
        <w:rPr>
          <w:rFonts w:ascii="GHEA Grapalat" w:hAnsi="GHEA Grapalat"/>
          <w:b/>
        </w:rPr>
      </w:pPr>
    </w:p>
    <w:p w14:paraId="7A5B5EF1" w14:textId="77777777" w:rsidR="00BE2572" w:rsidRPr="00B138F3" w:rsidRDefault="00BE2572" w:rsidP="00BE2572">
      <w:pPr>
        <w:widowControl w:val="0"/>
        <w:spacing w:after="160"/>
        <w:ind w:left="567" w:right="565"/>
        <w:jc w:val="center"/>
        <w:rPr>
          <w:rFonts w:ascii="GHEA Grapalat" w:hAnsi="GHEA Grapalat"/>
          <w:b/>
        </w:rPr>
      </w:pPr>
    </w:p>
    <w:p w14:paraId="1E5635E5" w14:textId="77777777" w:rsidR="00BE2572" w:rsidRPr="00B138F3" w:rsidRDefault="00BE2572" w:rsidP="00BE2572">
      <w:pPr>
        <w:widowControl w:val="0"/>
        <w:spacing w:after="160"/>
        <w:ind w:left="567" w:right="565"/>
        <w:jc w:val="center"/>
        <w:rPr>
          <w:rFonts w:ascii="GHEA Grapalat" w:hAnsi="GHEA Grapalat"/>
          <w:b/>
        </w:rPr>
      </w:pPr>
    </w:p>
    <w:p w14:paraId="6C5E4CD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766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14534CA" w14:textId="653124E2"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45A84">
        <w:rPr>
          <w:rFonts w:ascii="GHEA Grapalat" w:hAnsi="GHEA Grapalat"/>
          <w:b/>
          <w:sz w:val="24"/>
          <w:szCs w:val="24"/>
        </w:rPr>
        <w:t>SHMAHKS-GH-APZB-26/14</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7"/>
        <w:t>*</w:t>
      </w:r>
    </w:p>
    <w:p w14:paraId="47070339" w14:textId="77777777" w:rsidR="008D352C" w:rsidRPr="00B138F3" w:rsidRDefault="008D352C" w:rsidP="00B46D58">
      <w:pPr>
        <w:widowControl w:val="0"/>
        <w:spacing w:after="160"/>
        <w:ind w:left="-142" w:firstLine="142"/>
        <w:jc w:val="center"/>
        <w:rPr>
          <w:rFonts w:ascii="GHEA Grapalat" w:hAnsi="GHEA Grapalat"/>
          <w:i/>
        </w:rPr>
      </w:pPr>
    </w:p>
    <w:p w14:paraId="7313736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C3E29A1"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7CFD3C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AFCBF1A"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BA2DF74" w14:textId="77777777" w:rsidTr="00F15CED">
        <w:tc>
          <w:tcPr>
            <w:tcW w:w="4643" w:type="dxa"/>
          </w:tcPr>
          <w:p w14:paraId="5D3C36A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464096">
              <w:rPr>
                <w:rFonts w:ascii="GHEA Grapalat" w:hAnsi="GHEA Grapalat"/>
                <w:sz w:val="22"/>
                <w:szCs w:val="22"/>
              </w:rPr>
              <w:t xml:space="preserve">с. </w:t>
            </w:r>
            <w:proofErr w:type="spellStart"/>
            <w:r w:rsidR="00464096">
              <w:rPr>
                <w:rFonts w:ascii="GHEA Grapalat" w:hAnsi="GHEA Grapalat"/>
                <w:sz w:val="22"/>
                <w:szCs w:val="22"/>
              </w:rPr>
              <w:t>Ашоцк</w:t>
            </w:r>
            <w:proofErr w:type="spellEnd"/>
          </w:p>
        </w:tc>
        <w:tc>
          <w:tcPr>
            <w:tcW w:w="4643" w:type="dxa"/>
          </w:tcPr>
          <w:p w14:paraId="6A09F90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263262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0BC7FAA"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A7A6524" w14:textId="77777777" w:rsidR="00071D1C" w:rsidRPr="00B138F3" w:rsidRDefault="00071D1C" w:rsidP="00B46D58">
      <w:pPr>
        <w:widowControl w:val="0"/>
        <w:spacing w:after="160"/>
        <w:ind w:firstLine="709"/>
        <w:jc w:val="both"/>
        <w:rPr>
          <w:rFonts w:ascii="GHEA Grapalat" w:hAnsi="GHEA Grapalat"/>
          <w:b/>
        </w:rPr>
      </w:pPr>
    </w:p>
    <w:p w14:paraId="6486DB6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49B3F7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DF1557" w14:textId="77777777" w:rsidR="00071D1C" w:rsidRPr="00B138F3" w:rsidRDefault="00071D1C" w:rsidP="00B46D58">
      <w:pPr>
        <w:widowControl w:val="0"/>
        <w:spacing w:after="160"/>
        <w:ind w:firstLine="709"/>
        <w:jc w:val="both"/>
        <w:rPr>
          <w:rFonts w:ascii="GHEA Grapalat" w:hAnsi="GHEA Grapalat" w:cs="Times Armenian"/>
        </w:rPr>
      </w:pPr>
    </w:p>
    <w:p w14:paraId="7342AB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FBF379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5C4C9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w:t>
      </w:r>
      <w:r w:rsidR="00CC48D7">
        <w:rPr>
          <w:rFonts w:ascii="GHEA Grapalat" w:hAnsi="GHEA Grapalat"/>
        </w:rPr>
        <w:t>1</w:t>
      </w:r>
      <w:r w:rsidR="00F15CED" w:rsidRPr="00B138F3">
        <w:rPr>
          <w:rFonts w:ascii="GHEA Grapalat" w:hAnsi="GHEA Grapalat"/>
        </w:rPr>
        <w:t>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9606F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A356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C28F9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AFA85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7DA42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3FD2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A76E5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4F28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DD3AD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CAA25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67424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B7AD1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17763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C312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5EA6B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3529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B8311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CC48D7">
        <w:rPr>
          <w:rFonts w:ascii="GHEA Grapalat" w:hAnsi="GHEA Grapalat"/>
        </w:rPr>
        <w:t>1</w:t>
      </w:r>
      <w:r w:rsidR="00786A78" w:rsidRPr="00B138F3">
        <w:rPr>
          <w:rFonts w:ascii="GHEA Grapalat" w:hAnsi="GHEA Grapalat"/>
        </w:rPr>
        <w:t>_____</w:t>
      </w:r>
      <w:r w:rsidRPr="00B138F3">
        <w:rPr>
          <w:rFonts w:ascii="GHEA Grapalat" w:hAnsi="GHEA Grapalat"/>
        </w:rPr>
        <w:t>___ дней;</w:t>
      </w:r>
    </w:p>
    <w:p w14:paraId="2E4C6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37F64B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948DA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AF2C4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76B8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8001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8CB195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98CE2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B290E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11478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961A8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27B5A2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13E0F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4EDA3E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BB535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1D04B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EEE5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787FD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705F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C0AF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B63E9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2EF17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52E9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CCBB66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AD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35E0D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A4A13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6ECF21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B119814"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D042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3F95D8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086BB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BE5F97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CC48D7" w:rsidRPr="00CC48D7">
        <w:rPr>
          <w:rFonts w:ascii="GHEA Grapalat" w:hAnsi="GHEA Grapalat"/>
          <w:u w:val="single"/>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14:paraId="709FA13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6F9BA1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564D3D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82047A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96AD73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2CF669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9FBAB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14:paraId="3FCC0FF2" w14:textId="77777777" w:rsidR="00BE5F44" w:rsidRDefault="00BE5F44" w:rsidP="00B46D58">
      <w:pPr>
        <w:widowControl w:val="0"/>
        <w:tabs>
          <w:tab w:val="left" w:pos="1134"/>
        </w:tabs>
        <w:spacing w:after="160"/>
        <w:ind w:firstLine="567"/>
        <w:jc w:val="both"/>
        <w:rPr>
          <w:rFonts w:ascii="GHEA Grapalat" w:hAnsi="GHEA Grapalat"/>
        </w:rPr>
      </w:pPr>
    </w:p>
    <w:p w14:paraId="128C999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6ED3E8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84808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442CF4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21768C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71C8AA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CFF8D5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DD512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F7F9219" w14:textId="77777777" w:rsidR="00D52566" w:rsidRPr="00B138F3" w:rsidRDefault="00D52566" w:rsidP="00B46D58">
      <w:pPr>
        <w:rPr>
          <w:rFonts w:ascii="GHEA Grapalat" w:hAnsi="GHEA Grapalat"/>
          <w:lang w:val="hy-AM"/>
        </w:rPr>
      </w:pPr>
    </w:p>
    <w:p w14:paraId="7C149AC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D81B78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699E2A" w14:textId="77777777" w:rsidR="0094684E" w:rsidRPr="00B138F3" w:rsidRDefault="0094684E" w:rsidP="00B46D58">
      <w:pPr>
        <w:widowControl w:val="0"/>
        <w:spacing w:after="160"/>
        <w:jc w:val="center"/>
        <w:rPr>
          <w:rFonts w:ascii="GHEA Grapalat" w:hAnsi="GHEA Grapalat"/>
          <w:lang w:val="hy-AM"/>
        </w:rPr>
      </w:pPr>
    </w:p>
    <w:p w14:paraId="52E583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A04FC0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C45ECE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14:paraId="619DB7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AA2010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40F430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88B9F1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F6301A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427A3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5886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3CE2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D88E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14:paraId="50E870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14:paraId="002648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7AB97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CDD09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6C0EC6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23AF57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AE828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75765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ECBB9D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F4A5702" w14:textId="77777777" w:rsidTr="0016519F">
        <w:tc>
          <w:tcPr>
            <w:tcW w:w="4536" w:type="dxa"/>
          </w:tcPr>
          <w:p w14:paraId="28A5A0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16088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951DDC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4B651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15F4BB1" w14:textId="77777777" w:rsidR="00071D1C" w:rsidRPr="00B138F3" w:rsidRDefault="00071D1C" w:rsidP="00B46D58">
            <w:pPr>
              <w:widowControl w:val="0"/>
              <w:spacing w:after="160"/>
              <w:jc w:val="center"/>
              <w:rPr>
                <w:rFonts w:ascii="GHEA Grapalat" w:hAnsi="GHEA Grapalat"/>
              </w:rPr>
            </w:pPr>
          </w:p>
        </w:tc>
        <w:tc>
          <w:tcPr>
            <w:tcW w:w="4343" w:type="dxa"/>
          </w:tcPr>
          <w:p w14:paraId="1FE7B7D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7858F1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9CE940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12DA3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1F8B834" w14:textId="77777777" w:rsidR="00382B60" w:rsidRDefault="00382B60" w:rsidP="00B46D58">
      <w:pPr>
        <w:widowControl w:val="0"/>
        <w:spacing w:after="160"/>
        <w:ind w:firstLine="567"/>
        <w:jc w:val="both"/>
        <w:rPr>
          <w:rFonts w:ascii="GHEA Grapalat" w:hAnsi="GHEA Grapalat"/>
          <w:i/>
          <w:lang w:val="hy-AM"/>
        </w:rPr>
      </w:pPr>
    </w:p>
    <w:p w14:paraId="5DBF598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0D9E064" w14:textId="77777777" w:rsidR="00071D1C" w:rsidRPr="00B138F3" w:rsidRDefault="00071D1C" w:rsidP="00B46D58">
      <w:pPr>
        <w:widowControl w:val="0"/>
        <w:spacing w:after="160"/>
        <w:rPr>
          <w:rFonts w:ascii="GHEA Grapalat" w:hAnsi="GHEA Grapalat"/>
        </w:rPr>
      </w:pPr>
    </w:p>
    <w:p w14:paraId="11822217"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486283F4" w14:textId="77777777" w:rsidR="00071D1C" w:rsidRPr="00B138F3" w:rsidRDefault="00071D1C" w:rsidP="002816B5">
      <w:pPr>
        <w:widowControl w:val="0"/>
        <w:jc w:val="right"/>
        <w:rPr>
          <w:rFonts w:ascii="GHEA Grapalat" w:hAnsi="GHEA Grapalat"/>
          <w:i/>
        </w:rPr>
      </w:pPr>
      <w:r w:rsidRPr="00B138F3">
        <w:rPr>
          <w:rFonts w:ascii="GHEA Grapalat" w:hAnsi="GHEA Grapalat"/>
          <w:i/>
        </w:rPr>
        <w:lastRenderedPageBreak/>
        <w:t>Приложение № 1</w:t>
      </w:r>
    </w:p>
    <w:p w14:paraId="066CF8F1" w14:textId="77777777" w:rsidR="00071D1C" w:rsidRPr="00B138F3" w:rsidRDefault="00071D1C" w:rsidP="002816B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D96EC1A" w14:textId="77777777" w:rsidR="002816B5" w:rsidRDefault="00071D1C" w:rsidP="002816B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14:paraId="41EC5DEA" w14:textId="77777777" w:rsidR="00071D1C" w:rsidRPr="00B138F3" w:rsidRDefault="00071D1C" w:rsidP="002816B5">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246"/>
        <w:gridCol w:w="708"/>
        <w:gridCol w:w="709"/>
        <w:gridCol w:w="1276"/>
        <w:gridCol w:w="992"/>
        <w:gridCol w:w="1426"/>
      </w:tblGrid>
      <w:tr w:rsidR="00B138F3" w:rsidRPr="00B138F3" w14:paraId="3C2B190D" w14:textId="77777777" w:rsidTr="00317BD2">
        <w:trPr>
          <w:jc w:val="center"/>
        </w:trPr>
        <w:tc>
          <w:tcPr>
            <w:tcW w:w="16350" w:type="dxa"/>
            <w:gridSpan w:val="12"/>
          </w:tcPr>
          <w:p w14:paraId="23DBA3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2422E86" w14:textId="77777777" w:rsidTr="00FE7834">
        <w:trPr>
          <w:trHeight w:val="219"/>
          <w:jc w:val="center"/>
        </w:trPr>
        <w:tc>
          <w:tcPr>
            <w:tcW w:w="1242" w:type="dxa"/>
            <w:vMerge w:val="restart"/>
            <w:vAlign w:val="center"/>
          </w:tcPr>
          <w:p w14:paraId="5C6CDC8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57558BA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7DB404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14:paraId="013D25D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2347" w:type="dxa"/>
            <w:vMerge w:val="restart"/>
            <w:vAlign w:val="center"/>
          </w:tcPr>
          <w:p w14:paraId="21E1078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0EB049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46" w:type="dxa"/>
            <w:vMerge w:val="restart"/>
            <w:vAlign w:val="center"/>
          </w:tcPr>
          <w:p w14:paraId="631BD0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08" w:type="dxa"/>
            <w:vMerge w:val="restart"/>
            <w:vAlign w:val="center"/>
          </w:tcPr>
          <w:p w14:paraId="3D19187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06CD09D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14:paraId="02FE565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87C71FB" w14:textId="77777777" w:rsidTr="00FE7834">
        <w:trPr>
          <w:trHeight w:val="445"/>
          <w:jc w:val="center"/>
        </w:trPr>
        <w:tc>
          <w:tcPr>
            <w:tcW w:w="1242" w:type="dxa"/>
            <w:vMerge/>
            <w:vAlign w:val="center"/>
          </w:tcPr>
          <w:p w14:paraId="6FFFC75C"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42900EEE"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B9999B4" w14:textId="77777777" w:rsidR="00071D1C" w:rsidRPr="00B138F3" w:rsidRDefault="00071D1C" w:rsidP="00B46D58">
            <w:pPr>
              <w:widowControl w:val="0"/>
              <w:jc w:val="center"/>
              <w:rPr>
                <w:rFonts w:ascii="GHEA Grapalat" w:hAnsi="GHEA Grapalat"/>
                <w:sz w:val="16"/>
                <w:szCs w:val="16"/>
              </w:rPr>
            </w:pPr>
          </w:p>
        </w:tc>
        <w:tc>
          <w:tcPr>
            <w:tcW w:w="1045" w:type="dxa"/>
            <w:vMerge/>
            <w:vAlign w:val="center"/>
          </w:tcPr>
          <w:p w14:paraId="3EAA4EAE" w14:textId="77777777" w:rsidR="00071D1C" w:rsidRPr="00B138F3" w:rsidRDefault="00071D1C" w:rsidP="00B46D58">
            <w:pPr>
              <w:widowControl w:val="0"/>
              <w:jc w:val="center"/>
              <w:rPr>
                <w:rFonts w:ascii="GHEA Grapalat" w:hAnsi="GHEA Grapalat"/>
                <w:sz w:val="16"/>
                <w:szCs w:val="16"/>
              </w:rPr>
            </w:pPr>
          </w:p>
        </w:tc>
        <w:tc>
          <w:tcPr>
            <w:tcW w:w="2347" w:type="dxa"/>
            <w:vMerge/>
            <w:vAlign w:val="center"/>
          </w:tcPr>
          <w:p w14:paraId="26993D35"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FCDE57B" w14:textId="77777777" w:rsidR="00071D1C" w:rsidRPr="00B138F3" w:rsidRDefault="00071D1C" w:rsidP="00B46D58">
            <w:pPr>
              <w:widowControl w:val="0"/>
              <w:jc w:val="center"/>
              <w:rPr>
                <w:rFonts w:ascii="GHEA Grapalat" w:hAnsi="GHEA Grapalat"/>
                <w:sz w:val="16"/>
                <w:szCs w:val="16"/>
              </w:rPr>
            </w:pPr>
          </w:p>
        </w:tc>
        <w:tc>
          <w:tcPr>
            <w:tcW w:w="1246" w:type="dxa"/>
            <w:vMerge/>
            <w:vAlign w:val="center"/>
          </w:tcPr>
          <w:p w14:paraId="78E9879B" w14:textId="77777777" w:rsidR="00071D1C" w:rsidRPr="00B138F3" w:rsidRDefault="00071D1C" w:rsidP="00B46D58">
            <w:pPr>
              <w:widowControl w:val="0"/>
              <w:jc w:val="center"/>
              <w:rPr>
                <w:rFonts w:ascii="GHEA Grapalat" w:hAnsi="GHEA Grapalat"/>
                <w:sz w:val="16"/>
                <w:szCs w:val="16"/>
              </w:rPr>
            </w:pPr>
          </w:p>
        </w:tc>
        <w:tc>
          <w:tcPr>
            <w:tcW w:w="708" w:type="dxa"/>
            <w:vMerge/>
            <w:vAlign w:val="center"/>
          </w:tcPr>
          <w:p w14:paraId="3204430A"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688CA8AD" w14:textId="77777777" w:rsidR="00071D1C" w:rsidRPr="00B138F3" w:rsidRDefault="00071D1C" w:rsidP="00B46D58">
            <w:pPr>
              <w:widowControl w:val="0"/>
              <w:jc w:val="center"/>
              <w:rPr>
                <w:rFonts w:ascii="GHEA Grapalat" w:hAnsi="GHEA Grapalat"/>
                <w:sz w:val="16"/>
                <w:szCs w:val="16"/>
              </w:rPr>
            </w:pPr>
          </w:p>
        </w:tc>
        <w:tc>
          <w:tcPr>
            <w:tcW w:w="1276" w:type="dxa"/>
            <w:vAlign w:val="center"/>
          </w:tcPr>
          <w:p w14:paraId="772FF11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14:paraId="05406C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26" w:type="dxa"/>
            <w:vAlign w:val="center"/>
          </w:tcPr>
          <w:p w14:paraId="1385A0F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C00A5C" w:rsidRPr="00CC48D7" w14:paraId="408FF3E2" w14:textId="77777777" w:rsidTr="00FE7834">
        <w:trPr>
          <w:trHeight w:val="246"/>
          <w:jc w:val="center"/>
        </w:trPr>
        <w:tc>
          <w:tcPr>
            <w:tcW w:w="1242" w:type="dxa"/>
            <w:vAlign w:val="center"/>
          </w:tcPr>
          <w:p w14:paraId="292D6CA6" w14:textId="6802ADBB" w:rsidR="00C00A5C" w:rsidRPr="00C00A5C" w:rsidRDefault="00C00A5C" w:rsidP="00C00A5C">
            <w:pPr>
              <w:jc w:val="center"/>
              <w:rPr>
                <w:rFonts w:ascii="GHEA Grapalat" w:hAnsi="GHEA Grapalat"/>
                <w:sz w:val="20"/>
                <w:szCs w:val="20"/>
                <w:lang w:val="hy-AM"/>
              </w:rPr>
            </w:pPr>
            <w:r w:rsidRPr="00C00A5C">
              <w:rPr>
                <w:rFonts w:ascii="GHEA Grapalat" w:hAnsi="GHEA Grapalat"/>
                <w:sz w:val="20"/>
                <w:szCs w:val="20"/>
                <w:lang w:val="hy-AM"/>
              </w:rPr>
              <w:t>1</w:t>
            </w:r>
          </w:p>
        </w:tc>
        <w:tc>
          <w:tcPr>
            <w:tcW w:w="2715" w:type="dxa"/>
            <w:vAlign w:val="center"/>
          </w:tcPr>
          <w:p w14:paraId="2B37E591" w14:textId="015C48F7" w:rsidR="00C00A5C" w:rsidRPr="004F7760" w:rsidRDefault="00C00A5C" w:rsidP="00C00A5C">
            <w:pPr>
              <w:jc w:val="center"/>
              <w:rPr>
                <w:rFonts w:ascii="Sylfaen" w:hAnsi="Sylfaen" w:cs="Calibri"/>
                <w:sz w:val="20"/>
                <w:szCs w:val="20"/>
                <w:lang w:val="hy-AM"/>
              </w:rPr>
            </w:pPr>
            <w:r w:rsidRPr="00C00A5C">
              <w:rPr>
                <w:rFonts w:ascii="Sylfaen" w:hAnsi="Sylfaen" w:cs="Calibri"/>
                <w:sz w:val="20"/>
                <w:szCs w:val="20"/>
              </w:rPr>
              <w:t>09134240</w:t>
            </w:r>
            <w:r w:rsidR="004F7760">
              <w:rPr>
                <w:rFonts w:ascii="Sylfaen" w:hAnsi="Sylfaen" w:cs="Calibri"/>
                <w:sz w:val="20"/>
                <w:szCs w:val="20"/>
                <w:lang w:val="hy-AM"/>
              </w:rPr>
              <w:t>/2</w:t>
            </w:r>
          </w:p>
          <w:p w14:paraId="532524DA" w14:textId="30ACBC97" w:rsidR="00C00A5C" w:rsidRPr="00C00A5C" w:rsidRDefault="00C00A5C" w:rsidP="00C00A5C">
            <w:pPr>
              <w:jc w:val="center"/>
              <w:rPr>
                <w:rFonts w:ascii="GHEA Grapalat" w:hAnsi="GHEA Grapalat" w:cs="Calibri"/>
                <w:sz w:val="20"/>
                <w:szCs w:val="20"/>
              </w:rPr>
            </w:pPr>
          </w:p>
          <w:p w14:paraId="4EADD433" w14:textId="080ED294" w:rsidR="00C00A5C" w:rsidRPr="00C00A5C" w:rsidRDefault="00C00A5C" w:rsidP="00C00A5C">
            <w:pPr>
              <w:jc w:val="center"/>
              <w:rPr>
                <w:rFonts w:ascii="GHEA Grapalat" w:hAnsi="GHEA Grapalat" w:cs="Calibri"/>
                <w:color w:val="000000"/>
                <w:sz w:val="20"/>
                <w:szCs w:val="20"/>
                <w:lang w:val="hy-AM"/>
              </w:rPr>
            </w:pPr>
          </w:p>
        </w:tc>
        <w:tc>
          <w:tcPr>
            <w:tcW w:w="1559" w:type="dxa"/>
            <w:vAlign w:val="center"/>
          </w:tcPr>
          <w:p w14:paraId="7DB295B2" w14:textId="2E48FF45" w:rsidR="00C00A5C" w:rsidRPr="00C00A5C" w:rsidRDefault="00C00A5C" w:rsidP="00C00A5C">
            <w:pPr>
              <w:jc w:val="center"/>
              <w:rPr>
                <w:rFonts w:ascii="GHEA Grapalat" w:hAnsi="GHEA Grapalat"/>
                <w:iCs/>
                <w:sz w:val="20"/>
                <w:szCs w:val="20"/>
              </w:rPr>
            </w:pPr>
            <w:r w:rsidRPr="00C00A5C">
              <w:rPr>
                <w:rFonts w:ascii="GHEA Grapalat" w:hAnsi="GHEA Grapalat"/>
                <w:iCs/>
                <w:sz w:val="20"/>
                <w:szCs w:val="20"/>
              </w:rPr>
              <w:t xml:space="preserve">Дизельное топливо летнее </w:t>
            </w:r>
          </w:p>
        </w:tc>
        <w:tc>
          <w:tcPr>
            <w:tcW w:w="1045" w:type="dxa"/>
            <w:vAlign w:val="center"/>
          </w:tcPr>
          <w:p w14:paraId="4725C074" w14:textId="77777777" w:rsidR="00C00A5C" w:rsidRPr="009D30B9" w:rsidRDefault="00C00A5C" w:rsidP="00C00A5C">
            <w:pPr>
              <w:jc w:val="center"/>
              <w:rPr>
                <w:rFonts w:ascii="GHEA Grapalat" w:hAnsi="GHEA Grapalat"/>
                <w:sz w:val="20"/>
                <w:szCs w:val="20"/>
              </w:rPr>
            </w:pPr>
          </w:p>
        </w:tc>
        <w:tc>
          <w:tcPr>
            <w:tcW w:w="2347" w:type="dxa"/>
            <w:vAlign w:val="center"/>
          </w:tcPr>
          <w:p w14:paraId="0E550679" w14:textId="6029DEA2" w:rsidR="00C00A5C" w:rsidRPr="00FD5859" w:rsidRDefault="00C00A5C" w:rsidP="00C00A5C">
            <w:pPr>
              <w:jc w:val="center"/>
              <w:rPr>
                <w:rFonts w:ascii="GHEA Grapalat" w:hAnsi="GHEA Grapalat"/>
                <w:sz w:val="20"/>
                <w:szCs w:val="20"/>
                <w:lang w:val="hy-AM"/>
              </w:rPr>
            </w:pPr>
            <w:proofErr w:type="spellStart"/>
            <w:r w:rsidRPr="00E07E16">
              <w:rPr>
                <w:rFonts w:ascii="GHEA Grapalat" w:hAnsi="GHEA Grapalat"/>
                <w:sz w:val="18"/>
                <w:szCs w:val="18"/>
              </w:rPr>
              <w:t>Цетановое</w:t>
            </w:r>
            <w:proofErr w:type="spellEnd"/>
            <w:r w:rsidRPr="00E07E16">
              <w:rPr>
                <w:rFonts w:ascii="GHEA Grapalat" w:hAnsi="GHEA Grapalat"/>
                <w:sz w:val="18"/>
                <w:szCs w:val="18"/>
              </w:rPr>
              <w:t xml:space="preserve"> число не менее 51, </w:t>
            </w:r>
            <w:proofErr w:type="spellStart"/>
            <w:r w:rsidRPr="00E07E16">
              <w:rPr>
                <w:rFonts w:ascii="GHEA Grapalat" w:hAnsi="GHEA Grapalat"/>
                <w:sz w:val="18"/>
                <w:szCs w:val="18"/>
              </w:rPr>
              <w:t>цетановый</w:t>
            </w:r>
            <w:proofErr w:type="spellEnd"/>
            <w:r w:rsidRPr="00E07E16">
              <w:rPr>
                <w:rFonts w:ascii="GHEA Grapalat" w:hAnsi="GHEA Grapalat"/>
                <w:sz w:val="18"/>
                <w:szCs w:val="18"/>
              </w:rPr>
              <w:t xml:space="preserve"> индекс не менее 46, плотность при температуре 150 С от 820 до 845 кг/м3, содержание серы не более 350 мг/кг, температура воспламенения не ниже 55 0С, нагар в 10% осадок не более 0,3%, вязкость при 40 0С от 2,0 до 4,5 мм2/с, температура помутнения не выше 00С, безопасность, маркировка և упаковка в соответствии с </w:t>
            </w:r>
            <w:r w:rsidRPr="00E07E16">
              <w:rPr>
                <w:rFonts w:ascii="GHEA Grapalat" w:hAnsi="GHEA Grapalat"/>
                <w:sz w:val="18"/>
                <w:szCs w:val="18"/>
              </w:rPr>
              <w:lastRenderedPageBreak/>
              <w:t>Правительством РА 2004 «Технический регламент топлив для двигателей внутреннего сгорания», утвержденный постановлением N 1592-Н от 11 ноября 2006 г.</w:t>
            </w:r>
          </w:p>
        </w:tc>
        <w:tc>
          <w:tcPr>
            <w:tcW w:w="1085" w:type="dxa"/>
            <w:vAlign w:val="center"/>
          </w:tcPr>
          <w:p w14:paraId="6EE60BBF" w14:textId="45D9123E" w:rsidR="00C00A5C" w:rsidRPr="007709BA" w:rsidRDefault="00C00A5C" w:rsidP="00C00A5C">
            <w:pPr>
              <w:jc w:val="center"/>
              <w:rPr>
                <w:rFonts w:ascii="GHEA Grapalat" w:hAnsi="GHEA Grapalat"/>
                <w:sz w:val="20"/>
                <w:szCs w:val="20"/>
              </w:rPr>
            </w:pPr>
            <w:r w:rsidRPr="00D30560">
              <w:rPr>
                <w:rFonts w:ascii="GHEA Grapalat" w:hAnsi="GHEA Grapalat"/>
                <w:sz w:val="20"/>
                <w:szCs w:val="20"/>
              </w:rPr>
              <w:lastRenderedPageBreak/>
              <w:t>кг</w:t>
            </w:r>
          </w:p>
        </w:tc>
        <w:tc>
          <w:tcPr>
            <w:tcW w:w="1246" w:type="dxa"/>
            <w:vAlign w:val="center"/>
          </w:tcPr>
          <w:p w14:paraId="0A5D9CA5" w14:textId="77777777" w:rsidR="00C00A5C" w:rsidRPr="006317FF" w:rsidRDefault="00C00A5C" w:rsidP="00C00A5C">
            <w:pPr>
              <w:jc w:val="center"/>
              <w:rPr>
                <w:rFonts w:ascii="GHEA Grapalat" w:hAnsi="GHEA Grapalat"/>
                <w:sz w:val="20"/>
                <w:szCs w:val="20"/>
                <w:lang w:val="hy-AM"/>
              </w:rPr>
            </w:pPr>
          </w:p>
        </w:tc>
        <w:tc>
          <w:tcPr>
            <w:tcW w:w="708" w:type="dxa"/>
            <w:vAlign w:val="center"/>
          </w:tcPr>
          <w:p w14:paraId="444F1BF7" w14:textId="77777777" w:rsidR="00C00A5C" w:rsidRPr="006317FF" w:rsidRDefault="00C00A5C" w:rsidP="00C00A5C">
            <w:pPr>
              <w:jc w:val="center"/>
              <w:rPr>
                <w:rFonts w:ascii="GHEA Grapalat" w:hAnsi="GHEA Grapalat"/>
                <w:sz w:val="20"/>
                <w:szCs w:val="20"/>
                <w:lang w:val="hy-AM"/>
              </w:rPr>
            </w:pPr>
          </w:p>
        </w:tc>
        <w:tc>
          <w:tcPr>
            <w:tcW w:w="709" w:type="dxa"/>
            <w:vAlign w:val="center"/>
          </w:tcPr>
          <w:p w14:paraId="29F0AB26" w14:textId="15007CED" w:rsidR="00C00A5C" w:rsidRPr="00790F0C" w:rsidRDefault="004F7760" w:rsidP="00C00A5C">
            <w:pPr>
              <w:jc w:val="center"/>
              <w:rPr>
                <w:rFonts w:ascii="GHEA Grapalat" w:hAnsi="GHEA Grapalat" w:cs="Calibri"/>
                <w:color w:val="000000"/>
                <w:sz w:val="18"/>
                <w:szCs w:val="18"/>
                <w:lang w:val="en-US"/>
              </w:rPr>
            </w:pPr>
            <w:r>
              <w:rPr>
                <w:rFonts w:ascii="GHEA Grapalat" w:hAnsi="GHEA Grapalat" w:cs="Calibri"/>
                <w:color w:val="000000"/>
                <w:sz w:val="18"/>
                <w:szCs w:val="18"/>
                <w:lang w:val="hy-AM"/>
              </w:rPr>
              <w:t>3</w:t>
            </w:r>
            <w:r w:rsidR="00C00A5C">
              <w:rPr>
                <w:rFonts w:ascii="GHEA Grapalat" w:hAnsi="GHEA Grapalat" w:cs="Calibri"/>
                <w:color w:val="000000"/>
                <w:sz w:val="18"/>
                <w:szCs w:val="18"/>
                <w:lang w:val="en-US"/>
              </w:rPr>
              <w:t>000</w:t>
            </w:r>
          </w:p>
        </w:tc>
        <w:tc>
          <w:tcPr>
            <w:tcW w:w="1276" w:type="dxa"/>
            <w:vAlign w:val="center"/>
          </w:tcPr>
          <w:p w14:paraId="10E2912C" w14:textId="308E3C77" w:rsidR="00C00A5C" w:rsidRPr="00E07E16" w:rsidRDefault="00C00A5C" w:rsidP="00C00A5C">
            <w:pPr>
              <w:jc w:val="center"/>
              <w:rPr>
                <w:iCs/>
                <w:sz w:val="20"/>
                <w:szCs w:val="20"/>
              </w:rPr>
            </w:pPr>
            <w:proofErr w:type="spellStart"/>
            <w:r w:rsidRPr="00E07E16">
              <w:rPr>
                <w:rFonts w:ascii="GHEA Grapalat" w:hAnsi="GHEA Grapalat"/>
                <w:iCs/>
                <w:sz w:val="20"/>
                <w:szCs w:val="20"/>
              </w:rPr>
              <w:t>Ашоцк</w:t>
            </w:r>
            <w:proofErr w:type="spellEnd"/>
            <w:r w:rsidRPr="00E07E16">
              <w:rPr>
                <w:rFonts w:ascii="GHEA Grapalat" w:hAnsi="GHEA Grapalat"/>
                <w:iCs/>
                <w:sz w:val="20"/>
                <w:szCs w:val="20"/>
              </w:rPr>
              <w:t xml:space="preserve">  Площадь 1 корпус</w:t>
            </w:r>
          </w:p>
        </w:tc>
        <w:tc>
          <w:tcPr>
            <w:tcW w:w="992" w:type="dxa"/>
            <w:vAlign w:val="center"/>
          </w:tcPr>
          <w:p w14:paraId="5EE7F995" w14:textId="7E2DFC99" w:rsidR="00C00A5C" w:rsidRPr="00D30560" w:rsidRDefault="00FE7834" w:rsidP="00C00A5C">
            <w:pPr>
              <w:jc w:val="center"/>
              <w:rPr>
                <w:rFonts w:ascii="GHEA Grapalat" w:hAnsi="GHEA Grapalat"/>
                <w:sz w:val="20"/>
                <w:szCs w:val="20"/>
              </w:rPr>
            </w:pPr>
            <w:r w:rsidRPr="00A137D9">
              <w:rPr>
                <w:rFonts w:ascii="GHEA Grapalat" w:hAnsi="GHEA Grapalat"/>
                <w:sz w:val="20"/>
                <w:szCs w:val="20"/>
              </w:rPr>
              <w:t>по требованию заказчика</w:t>
            </w:r>
          </w:p>
        </w:tc>
        <w:tc>
          <w:tcPr>
            <w:tcW w:w="1426" w:type="dxa"/>
            <w:vAlign w:val="center"/>
          </w:tcPr>
          <w:p w14:paraId="045EB69A" w14:textId="7968A3B0" w:rsidR="00C00A5C" w:rsidRPr="00E07E16" w:rsidRDefault="00C00A5C" w:rsidP="00C00A5C">
            <w:pPr>
              <w:jc w:val="center"/>
              <w:rPr>
                <w:rFonts w:ascii="GHEA Grapalat" w:hAnsi="GHEA Grapalat"/>
                <w:sz w:val="20"/>
                <w:szCs w:val="20"/>
              </w:rPr>
            </w:pPr>
            <w:r w:rsidRPr="00D30560">
              <w:rPr>
                <w:rFonts w:ascii="GHEA Grapalat" w:hAnsi="GHEA Grapalat"/>
                <w:sz w:val="20"/>
                <w:szCs w:val="20"/>
              </w:rPr>
              <w:t xml:space="preserve">первоначальная поставка осуществляется в течение 20 календарных дней после вступления </w:t>
            </w:r>
            <w:r w:rsidR="003800E0" w:rsidRPr="003800E0">
              <w:rPr>
                <w:rFonts w:ascii="GHEA Grapalat" w:hAnsi="GHEA Grapalat"/>
                <w:sz w:val="20"/>
                <w:szCs w:val="20"/>
              </w:rPr>
              <w:t xml:space="preserve">контракта </w:t>
            </w:r>
            <w:r w:rsidRPr="00D30560">
              <w:rPr>
                <w:rFonts w:ascii="GHEA Grapalat" w:hAnsi="GHEA Grapalat"/>
                <w:sz w:val="20"/>
                <w:szCs w:val="20"/>
              </w:rPr>
              <w:t xml:space="preserve">между сторонами в силу, последующие поставки осуществляются в </w:t>
            </w:r>
            <w:r w:rsidRPr="00D30560">
              <w:rPr>
                <w:rFonts w:ascii="GHEA Grapalat" w:hAnsi="GHEA Grapalat"/>
                <w:sz w:val="20"/>
                <w:szCs w:val="20"/>
              </w:rPr>
              <w:lastRenderedPageBreak/>
              <w:t>течение 5 календарных дней после получения запроса.</w:t>
            </w:r>
          </w:p>
        </w:tc>
      </w:tr>
    </w:tbl>
    <w:p w14:paraId="6D8BF8F2" w14:textId="77777777" w:rsidR="005C7A62" w:rsidRDefault="005C7A62" w:rsidP="005C7A62">
      <w:pPr>
        <w:rPr>
          <w:rFonts w:ascii="GHEA Grapalat" w:hAnsi="GHEA Grapalat"/>
          <w:lang w:val="hy-AM"/>
        </w:rPr>
      </w:pPr>
    </w:p>
    <w:p w14:paraId="2DDA3F92" w14:textId="77777777" w:rsidR="00F954E8" w:rsidRPr="00CC48D7"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B608620" w14:textId="77777777" w:rsidTr="00E22E51">
        <w:trPr>
          <w:jc w:val="center"/>
        </w:trPr>
        <w:tc>
          <w:tcPr>
            <w:tcW w:w="4536" w:type="dxa"/>
          </w:tcPr>
          <w:p w14:paraId="28C58DF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DE52DD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C1BEEB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A1AE0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39D602A" w14:textId="77777777" w:rsidR="00071D1C" w:rsidRPr="00B138F3" w:rsidRDefault="00071D1C" w:rsidP="00B46D58">
            <w:pPr>
              <w:widowControl w:val="0"/>
              <w:jc w:val="center"/>
              <w:rPr>
                <w:rFonts w:ascii="GHEA Grapalat" w:hAnsi="GHEA Grapalat"/>
              </w:rPr>
            </w:pPr>
          </w:p>
        </w:tc>
        <w:tc>
          <w:tcPr>
            <w:tcW w:w="4343" w:type="dxa"/>
          </w:tcPr>
          <w:p w14:paraId="377EF23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C1F025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CA9C60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81FE9F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1062CBB" w14:textId="77777777" w:rsidR="00071D1C" w:rsidRPr="00B138F3" w:rsidRDefault="00071D1C" w:rsidP="00722354">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4EEB0C4" w14:textId="77777777" w:rsidR="00071D1C" w:rsidRPr="00B138F3" w:rsidRDefault="00071D1C" w:rsidP="00722354">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40016D6" w14:textId="77777777" w:rsidR="00071D1C" w:rsidRPr="00B138F3" w:rsidRDefault="00071D1C" w:rsidP="00722354">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14:paraId="5278DC18" w14:textId="77777777" w:rsidR="00071D1C" w:rsidRPr="00B138F3" w:rsidRDefault="00071D1C" w:rsidP="00722354">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060"/>
        <w:gridCol w:w="1533"/>
        <w:gridCol w:w="963"/>
        <w:gridCol w:w="980"/>
        <w:gridCol w:w="842"/>
        <w:gridCol w:w="706"/>
        <w:gridCol w:w="673"/>
        <w:gridCol w:w="605"/>
        <w:gridCol w:w="698"/>
        <w:gridCol w:w="824"/>
        <w:gridCol w:w="867"/>
        <w:gridCol w:w="850"/>
        <w:gridCol w:w="964"/>
        <w:gridCol w:w="851"/>
        <w:gridCol w:w="791"/>
      </w:tblGrid>
      <w:tr w:rsidR="00B138F3" w:rsidRPr="00B138F3" w14:paraId="00DF7F8C" w14:textId="77777777" w:rsidTr="00722354">
        <w:trPr>
          <w:trHeight w:val="305"/>
          <w:jc w:val="center"/>
        </w:trPr>
        <w:tc>
          <w:tcPr>
            <w:tcW w:w="15905" w:type="dxa"/>
            <w:gridSpan w:val="16"/>
          </w:tcPr>
          <w:p w14:paraId="01A0621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A3D4619" w14:textId="77777777" w:rsidTr="00C00A5C">
        <w:trPr>
          <w:trHeight w:val="747"/>
          <w:jc w:val="center"/>
        </w:trPr>
        <w:tc>
          <w:tcPr>
            <w:tcW w:w="1698" w:type="dxa"/>
            <w:vAlign w:val="center"/>
          </w:tcPr>
          <w:p w14:paraId="192CCF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0" w:type="dxa"/>
            <w:vAlign w:val="center"/>
          </w:tcPr>
          <w:p w14:paraId="670E916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3" w:type="dxa"/>
            <w:vAlign w:val="center"/>
          </w:tcPr>
          <w:p w14:paraId="34EDB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14" w:type="dxa"/>
            <w:gridSpan w:val="13"/>
            <w:vAlign w:val="center"/>
          </w:tcPr>
          <w:p w14:paraId="1F02D1F4" w14:textId="7CFA2BD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A7294">
              <w:rPr>
                <w:rFonts w:ascii="GHEA Grapalat" w:hAnsi="GHEA Grapalat"/>
                <w:sz w:val="16"/>
                <w:szCs w:val="16"/>
                <w:lang w:val="hy-AM"/>
              </w:rPr>
              <w:t>2</w:t>
            </w:r>
            <w:r w:rsidR="00603362" w:rsidRPr="006033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14:paraId="6EAD51CA" w14:textId="77777777" w:rsidTr="00C00A5C">
        <w:trPr>
          <w:trHeight w:val="594"/>
          <w:jc w:val="center"/>
        </w:trPr>
        <w:tc>
          <w:tcPr>
            <w:tcW w:w="1698" w:type="dxa"/>
          </w:tcPr>
          <w:p w14:paraId="2BB6F95C" w14:textId="77777777" w:rsidR="00071D1C" w:rsidRPr="00B138F3" w:rsidRDefault="00071D1C" w:rsidP="00B46D58">
            <w:pPr>
              <w:widowControl w:val="0"/>
              <w:jc w:val="center"/>
              <w:rPr>
                <w:rFonts w:ascii="GHEA Grapalat" w:hAnsi="GHEA Grapalat"/>
                <w:sz w:val="16"/>
                <w:szCs w:val="16"/>
              </w:rPr>
            </w:pPr>
          </w:p>
        </w:tc>
        <w:tc>
          <w:tcPr>
            <w:tcW w:w="2060" w:type="dxa"/>
          </w:tcPr>
          <w:p w14:paraId="258914D1" w14:textId="77777777" w:rsidR="00071D1C" w:rsidRPr="00B138F3" w:rsidRDefault="00071D1C" w:rsidP="00B46D58">
            <w:pPr>
              <w:widowControl w:val="0"/>
              <w:jc w:val="center"/>
              <w:rPr>
                <w:rFonts w:ascii="GHEA Grapalat" w:hAnsi="GHEA Grapalat"/>
                <w:sz w:val="16"/>
                <w:szCs w:val="16"/>
              </w:rPr>
            </w:pPr>
          </w:p>
        </w:tc>
        <w:tc>
          <w:tcPr>
            <w:tcW w:w="1533" w:type="dxa"/>
          </w:tcPr>
          <w:p w14:paraId="16F059F7" w14:textId="77777777" w:rsidR="00071D1C" w:rsidRPr="00B138F3" w:rsidRDefault="00071D1C" w:rsidP="00B46D58">
            <w:pPr>
              <w:widowControl w:val="0"/>
              <w:jc w:val="center"/>
              <w:rPr>
                <w:rFonts w:ascii="GHEA Grapalat" w:hAnsi="GHEA Grapalat"/>
                <w:sz w:val="16"/>
                <w:szCs w:val="16"/>
              </w:rPr>
            </w:pPr>
          </w:p>
        </w:tc>
        <w:tc>
          <w:tcPr>
            <w:tcW w:w="963" w:type="dxa"/>
            <w:vAlign w:val="center"/>
          </w:tcPr>
          <w:p w14:paraId="1DB8098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14:paraId="3851A39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42" w:type="dxa"/>
            <w:vAlign w:val="center"/>
          </w:tcPr>
          <w:p w14:paraId="2EFD5F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4942995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3" w:type="dxa"/>
            <w:vAlign w:val="center"/>
          </w:tcPr>
          <w:p w14:paraId="1B014FB0" w14:textId="77777777" w:rsidR="00071D1C" w:rsidRPr="00B138F3" w:rsidRDefault="001E08B6" w:rsidP="00B46D58">
            <w:pPr>
              <w:widowControl w:val="0"/>
              <w:ind w:right="-7"/>
              <w:jc w:val="center"/>
              <w:rPr>
                <w:rFonts w:ascii="GHEA Grapalat" w:hAnsi="GHEA Grapalat"/>
                <w:sz w:val="16"/>
                <w:szCs w:val="16"/>
              </w:rPr>
            </w:pPr>
            <w:r>
              <w:rPr>
                <w:rFonts w:ascii="GHEA Grapalat" w:hAnsi="GHEA Grapalat"/>
                <w:sz w:val="16"/>
                <w:szCs w:val="16"/>
              </w:rPr>
              <w:t>Август</w:t>
            </w:r>
          </w:p>
        </w:tc>
        <w:tc>
          <w:tcPr>
            <w:tcW w:w="605" w:type="dxa"/>
            <w:vAlign w:val="center"/>
          </w:tcPr>
          <w:p w14:paraId="1C5AC5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14:paraId="615543D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1F1937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2573D9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685A017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14:paraId="5FF6175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EEAC69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1" w:type="dxa"/>
            <w:vAlign w:val="center"/>
          </w:tcPr>
          <w:p w14:paraId="0FD1621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E7834" w:rsidRPr="00B138F3" w14:paraId="2346B399" w14:textId="77777777" w:rsidTr="00C00A5C">
        <w:trPr>
          <w:trHeight w:val="404"/>
          <w:jc w:val="center"/>
        </w:trPr>
        <w:tc>
          <w:tcPr>
            <w:tcW w:w="1698" w:type="dxa"/>
            <w:vAlign w:val="center"/>
          </w:tcPr>
          <w:p w14:paraId="0A27A421" w14:textId="1D70ABBD" w:rsidR="00FE7834" w:rsidRPr="00D309E0" w:rsidRDefault="00FE7834" w:rsidP="00FE7834">
            <w:pPr>
              <w:jc w:val="center"/>
              <w:rPr>
                <w:rFonts w:ascii="GHEA Grapalat" w:hAnsi="GHEA Grapalat"/>
                <w:sz w:val="20"/>
                <w:lang w:val="hy-AM"/>
              </w:rPr>
            </w:pPr>
            <w:r>
              <w:rPr>
                <w:rFonts w:ascii="GHEA Grapalat" w:hAnsi="GHEA Grapalat"/>
                <w:sz w:val="20"/>
                <w:lang w:val="hy-AM"/>
              </w:rPr>
              <w:t>1</w:t>
            </w:r>
          </w:p>
        </w:tc>
        <w:tc>
          <w:tcPr>
            <w:tcW w:w="2060" w:type="dxa"/>
            <w:vAlign w:val="center"/>
          </w:tcPr>
          <w:p w14:paraId="6E6D690D" w14:textId="77777777" w:rsidR="00FE7834" w:rsidRPr="004F7760" w:rsidRDefault="00FE7834" w:rsidP="00FE7834">
            <w:pPr>
              <w:jc w:val="center"/>
              <w:rPr>
                <w:rFonts w:ascii="Sylfaen" w:hAnsi="Sylfaen" w:cs="Calibri"/>
                <w:sz w:val="20"/>
                <w:szCs w:val="20"/>
                <w:lang w:val="hy-AM"/>
              </w:rPr>
            </w:pPr>
            <w:r w:rsidRPr="00C00A5C">
              <w:rPr>
                <w:rFonts w:ascii="Sylfaen" w:hAnsi="Sylfaen" w:cs="Calibri"/>
                <w:sz w:val="20"/>
                <w:szCs w:val="20"/>
              </w:rPr>
              <w:t>09134240</w:t>
            </w:r>
            <w:r>
              <w:rPr>
                <w:rFonts w:ascii="Sylfaen" w:hAnsi="Sylfaen" w:cs="Calibri"/>
                <w:sz w:val="20"/>
                <w:szCs w:val="20"/>
                <w:lang w:val="hy-AM"/>
              </w:rPr>
              <w:t>/2</w:t>
            </w:r>
          </w:p>
          <w:p w14:paraId="76641C31" w14:textId="77777777" w:rsidR="00FE7834" w:rsidRPr="00C00A5C" w:rsidRDefault="00FE7834" w:rsidP="00FE7834">
            <w:pPr>
              <w:jc w:val="center"/>
              <w:rPr>
                <w:rFonts w:ascii="GHEA Grapalat" w:hAnsi="GHEA Grapalat" w:cs="Calibri"/>
                <w:sz w:val="20"/>
                <w:szCs w:val="20"/>
              </w:rPr>
            </w:pPr>
          </w:p>
          <w:p w14:paraId="2DD02F46" w14:textId="62C6E00C" w:rsidR="00FE7834" w:rsidRPr="00D309E0" w:rsidRDefault="00FE7834" w:rsidP="00FE7834">
            <w:pPr>
              <w:jc w:val="center"/>
              <w:rPr>
                <w:rFonts w:ascii="GHEA Grapalat" w:hAnsi="GHEA Grapalat" w:cs="Calibri"/>
                <w:color w:val="000000"/>
                <w:sz w:val="20"/>
                <w:szCs w:val="20"/>
                <w:lang w:val="hy-AM"/>
              </w:rPr>
            </w:pPr>
          </w:p>
        </w:tc>
        <w:tc>
          <w:tcPr>
            <w:tcW w:w="1533" w:type="dxa"/>
            <w:vAlign w:val="center"/>
          </w:tcPr>
          <w:p w14:paraId="26B26D7E" w14:textId="3895E2CD" w:rsidR="00FE7834" w:rsidRPr="00D309E0" w:rsidRDefault="00FE7834" w:rsidP="00FE7834">
            <w:pPr>
              <w:jc w:val="center"/>
              <w:rPr>
                <w:rFonts w:ascii="GHEA Grapalat" w:hAnsi="GHEA Grapalat"/>
                <w:iCs/>
                <w:sz w:val="20"/>
                <w:szCs w:val="20"/>
              </w:rPr>
            </w:pPr>
            <w:r w:rsidRPr="00C00A5C">
              <w:rPr>
                <w:rFonts w:ascii="GHEA Grapalat" w:hAnsi="GHEA Grapalat"/>
                <w:iCs/>
                <w:sz w:val="20"/>
                <w:szCs w:val="20"/>
              </w:rPr>
              <w:t xml:space="preserve">Дизельное топливо летнее </w:t>
            </w:r>
          </w:p>
        </w:tc>
        <w:tc>
          <w:tcPr>
            <w:tcW w:w="963" w:type="dxa"/>
            <w:vAlign w:val="center"/>
          </w:tcPr>
          <w:p w14:paraId="261F452E" w14:textId="329B81E5" w:rsidR="00FE7834" w:rsidRPr="00B138F3" w:rsidRDefault="00FE7834" w:rsidP="00FE7834">
            <w:pPr>
              <w:widowControl w:val="0"/>
              <w:jc w:val="center"/>
              <w:rPr>
                <w:rFonts w:ascii="GHEA Grapalat" w:hAnsi="GHEA Grapalat"/>
                <w:sz w:val="16"/>
                <w:szCs w:val="16"/>
              </w:rPr>
            </w:pPr>
          </w:p>
        </w:tc>
        <w:tc>
          <w:tcPr>
            <w:tcW w:w="980" w:type="dxa"/>
            <w:vAlign w:val="center"/>
          </w:tcPr>
          <w:p w14:paraId="1960FFD3" w14:textId="77777777" w:rsidR="00FE7834" w:rsidRDefault="00FE7834" w:rsidP="00FE7834">
            <w:pPr>
              <w:widowControl w:val="0"/>
              <w:jc w:val="center"/>
              <w:rPr>
                <w:rFonts w:ascii="GHEA Grapalat" w:hAnsi="GHEA Grapalat"/>
                <w:sz w:val="16"/>
                <w:szCs w:val="16"/>
              </w:rPr>
            </w:pPr>
          </w:p>
          <w:p w14:paraId="18ADB75A" w14:textId="12CE8F6D" w:rsidR="00FE7834" w:rsidRPr="00B138F3" w:rsidRDefault="00FE7834" w:rsidP="00FE7834">
            <w:pPr>
              <w:widowControl w:val="0"/>
              <w:jc w:val="center"/>
              <w:rPr>
                <w:rFonts w:ascii="GHEA Grapalat" w:hAnsi="GHEA Grapalat"/>
                <w:sz w:val="16"/>
                <w:szCs w:val="16"/>
              </w:rPr>
            </w:pPr>
          </w:p>
        </w:tc>
        <w:tc>
          <w:tcPr>
            <w:tcW w:w="842" w:type="dxa"/>
            <w:vAlign w:val="center"/>
          </w:tcPr>
          <w:p w14:paraId="5B5FAFAA" w14:textId="35366E0E" w:rsidR="00FE7834" w:rsidRPr="00B138F3" w:rsidRDefault="00FE7834" w:rsidP="00FE7834">
            <w:pPr>
              <w:widowControl w:val="0"/>
              <w:jc w:val="center"/>
              <w:rPr>
                <w:rFonts w:ascii="GHEA Grapalat" w:hAnsi="GHEA Grapalat" w:cs="Arial"/>
                <w:sz w:val="16"/>
                <w:szCs w:val="16"/>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706" w:type="dxa"/>
            <w:vAlign w:val="center"/>
          </w:tcPr>
          <w:p w14:paraId="00E300E7" w14:textId="2C4F4DE1" w:rsidR="00FE7834" w:rsidRPr="00B138F3" w:rsidRDefault="00FE7834" w:rsidP="00FE7834">
            <w:pPr>
              <w:widowControl w:val="0"/>
              <w:jc w:val="center"/>
              <w:rPr>
                <w:rFonts w:ascii="GHEA Grapalat" w:hAnsi="GHEA Grapalat" w:cs="Arial"/>
                <w:sz w:val="16"/>
                <w:szCs w:val="16"/>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73" w:type="dxa"/>
            <w:vAlign w:val="center"/>
          </w:tcPr>
          <w:p w14:paraId="1FA63FDD" w14:textId="2D6564CD"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05" w:type="dxa"/>
            <w:vAlign w:val="center"/>
          </w:tcPr>
          <w:p w14:paraId="47ECBFA0" w14:textId="0BC66B39" w:rsidR="00FE7834" w:rsidRPr="009E4E06" w:rsidRDefault="00FE7834" w:rsidP="00FE7834">
            <w:pPr>
              <w:jc w:val="center"/>
              <w:rPr>
                <w:lang w:val="en-US"/>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98" w:type="dxa"/>
            <w:vAlign w:val="center"/>
          </w:tcPr>
          <w:p w14:paraId="60804742" w14:textId="29E52474"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24" w:type="dxa"/>
            <w:vAlign w:val="center"/>
          </w:tcPr>
          <w:p w14:paraId="343AA750" w14:textId="5DEEA78B"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67" w:type="dxa"/>
            <w:vAlign w:val="center"/>
          </w:tcPr>
          <w:p w14:paraId="493176F6" w14:textId="04F21A96"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0" w:type="dxa"/>
            <w:vAlign w:val="center"/>
          </w:tcPr>
          <w:p w14:paraId="09AD9F7A" w14:textId="330CD47E"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964" w:type="dxa"/>
            <w:vAlign w:val="center"/>
          </w:tcPr>
          <w:p w14:paraId="64CBB235" w14:textId="65377961"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1" w:type="dxa"/>
            <w:vAlign w:val="center"/>
          </w:tcPr>
          <w:p w14:paraId="75807F81" w14:textId="38E84551"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791" w:type="dxa"/>
            <w:vAlign w:val="center"/>
          </w:tcPr>
          <w:p w14:paraId="5DA8796A" w14:textId="4CEB59AB" w:rsidR="00FE7834" w:rsidRDefault="00FE7834" w:rsidP="00FE7834">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r>
    </w:tbl>
    <w:p w14:paraId="6A64B11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B447E4" w14:textId="77777777" w:rsidTr="00E22E51">
        <w:trPr>
          <w:jc w:val="center"/>
        </w:trPr>
        <w:tc>
          <w:tcPr>
            <w:tcW w:w="4536" w:type="dxa"/>
          </w:tcPr>
          <w:p w14:paraId="33EBE97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C68A06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4DF246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F8557A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810E72" w14:textId="77777777" w:rsidR="00071D1C" w:rsidRPr="00B138F3" w:rsidRDefault="00071D1C" w:rsidP="00B46D58">
            <w:pPr>
              <w:widowControl w:val="0"/>
              <w:spacing w:after="160"/>
              <w:jc w:val="center"/>
              <w:rPr>
                <w:rFonts w:ascii="GHEA Grapalat" w:hAnsi="GHEA Grapalat"/>
              </w:rPr>
            </w:pPr>
          </w:p>
        </w:tc>
        <w:tc>
          <w:tcPr>
            <w:tcW w:w="4343" w:type="dxa"/>
          </w:tcPr>
          <w:p w14:paraId="3713DE4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43A38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DE592C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B3C34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236A6D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5AB0B4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DDC6AB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F723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7286351" w14:textId="77777777" w:rsidTr="007A2020">
        <w:trPr>
          <w:tblCellSpacing w:w="7" w:type="dxa"/>
          <w:jc w:val="center"/>
        </w:trPr>
        <w:tc>
          <w:tcPr>
            <w:tcW w:w="0" w:type="auto"/>
            <w:vAlign w:val="center"/>
          </w:tcPr>
          <w:p w14:paraId="4317263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A215A4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C922B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EA5D8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B696F2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6D9F4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2754CA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9097A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A016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9AF1C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E3B68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833D2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376FF47" w14:textId="77777777" w:rsidR="0038400D" w:rsidRPr="00B138F3" w:rsidRDefault="0038400D" w:rsidP="00B46D58">
      <w:pPr>
        <w:widowControl w:val="0"/>
        <w:spacing w:after="160"/>
        <w:ind w:firstLine="375"/>
        <w:rPr>
          <w:rFonts w:ascii="GHEA Grapalat" w:hAnsi="GHEA Grapalat"/>
          <w:iCs/>
        </w:rPr>
      </w:pPr>
    </w:p>
    <w:p w14:paraId="372C335D"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5BB584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F360E9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7DB2B5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E1AC37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3CA30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EC02BA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D56879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B9BBBD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D50E5D2" w14:textId="77777777" w:rsidTr="00AB4EAB">
        <w:trPr>
          <w:jc w:val="center"/>
        </w:trPr>
        <w:tc>
          <w:tcPr>
            <w:tcW w:w="442" w:type="dxa"/>
            <w:vMerge w:val="restart"/>
            <w:shd w:val="clear" w:color="auto" w:fill="auto"/>
            <w:vAlign w:val="center"/>
          </w:tcPr>
          <w:p w14:paraId="3081EB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33D9A3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7EC1D84" w14:textId="77777777" w:rsidTr="00AB4EAB">
        <w:trPr>
          <w:jc w:val="center"/>
        </w:trPr>
        <w:tc>
          <w:tcPr>
            <w:tcW w:w="442" w:type="dxa"/>
            <w:vMerge/>
            <w:shd w:val="clear" w:color="auto" w:fill="auto"/>
          </w:tcPr>
          <w:p w14:paraId="538DA6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C4A73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F4B0E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8450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81AB4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3789DE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54E4CF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82A7728" w14:textId="77777777" w:rsidTr="00AB4EAB">
        <w:trPr>
          <w:trHeight w:val="1105"/>
          <w:jc w:val="center"/>
        </w:trPr>
        <w:tc>
          <w:tcPr>
            <w:tcW w:w="442" w:type="dxa"/>
            <w:vMerge/>
            <w:tcBorders>
              <w:bottom w:val="single" w:sz="4" w:space="0" w:color="auto"/>
            </w:tcBorders>
            <w:shd w:val="clear" w:color="auto" w:fill="auto"/>
          </w:tcPr>
          <w:p w14:paraId="08350C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636D3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542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76D08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CE290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ACCD9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FBF28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373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FA501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58ACE3F" w14:textId="77777777" w:rsidTr="00AB4EAB">
        <w:trPr>
          <w:jc w:val="center"/>
        </w:trPr>
        <w:tc>
          <w:tcPr>
            <w:tcW w:w="442" w:type="dxa"/>
            <w:shd w:val="clear" w:color="auto" w:fill="auto"/>
            <w:vAlign w:val="center"/>
          </w:tcPr>
          <w:p w14:paraId="502A1D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ABFC3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9BA90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545C0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FF259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F624A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8C051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51022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6FC3B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B7590BB" w14:textId="77777777" w:rsidTr="00AB4EAB">
        <w:trPr>
          <w:jc w:val="center"/>
        </w:trPr>
        <w:tc>
          <w:tcPr>
            <w:tcW w:w="442" w:type="dxa"/>
            <w:shd w:val="clear" w:color="auto" w:fill="auto"/>
          </w:tcPr>
          <w:p w14:paraId="3916EB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F4DCD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6CFA4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6F4CE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8A906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769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5832C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44984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367AD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83E371D" w14:textId="77777777" w:rsidR="0038400D" w:rsidRPr="00B138F3" w:rsidRDefault="0038400D" w:rsidP="00B46D58">
      <w:pPr>
        <w:widowControl w:val="0"/>
        <w:spacing w:after="160"/>
        <w:ind w:firstLine="375"/>
        <w:jc w:val="both"/>
        <w:rPr>
          <w:rFonts w:ascii="GHEA Grapalat" w:hAnsi="GHEA Grapalat" w:cs="Arial"/>
          <w:iCs/>
          <w:lang w:val="en-US"/>
        </w:rPr>
      </w:pPr>
    </w:p>
    <w:p w14:paraId="05D543E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619BC69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FBD3424" w14:textId="77777777" w:rsidTr="007A2020">
        <w:trPr>
          <w:trHeight w:val="266"/>
          <w:tblCellSpacing w:w="7" w:type="dxa"/>
          <w:jc w:val="center"/>
        </w:trPr>
        <w:tc>
          <w:tcPr>
            <w:tcW w:w="0" w:type="auto"/>
            <w:vAlign w:val="center"/>
          </w:tcPr>
          <w:p w14:paraId="301F8E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5A46B8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EB5E7A7" w14:textId="77777777" w:rsidTr="007A2020">
        <w:trPr>
          <w:trHeight w:val="473"/>
          <w:tblCellSpacing w:w="7" w:type="dxa"/>
          <w:jc w:val="center"/>
        </w:trPr>
        <w:tc>
          <w:tcPr>
            <w:tcW w:w="0" w:type="auto"/>
            <w:vAlign w:val="center"/>
          </w:tcPr>
          <w:p w14:paraId="288621B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CC865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DBD82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2FF7E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795037" w14:textId="77777777" w:rsidTr="007A2020">
        <w:trPr>
          <w:trHeight w:val="503"/>
          <w:tblCellSpacing w:w="7" w:type="dxa"/>
          <w:jc w:val="center"/>
        </w:trPr>
        <w:tc>
          <w:tcPr>
            <w:tcW w:w="0" w:type="auto"/>
            <w:vAlign w:val="center"/>
          </w:tcPr>
          <w:p w14:paraId="4384AE1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41675B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CAF39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932A1E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70C961D" w14:textId="77777777" w:rsidTr="007A2020">
        <w:trPr>
          <w:trHeight w:val="281"/>
          <w:tblCellSpacing w:w="7" w:type="dxa"/>
          <w:jc w:val="center"/>
        </w:trPr>
        <w:tc>
          <w:tcPr>
            <w:tcW w:w="0" w:type="auto"/>
            <w:vAlign w:val="center"/>
          </w:tcPr>
          <w:p w14:paraId="070724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029B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E7B8C5" w14:textId="77777777" w:rsidR="00196F14" w:rsidRPr="00B138F3" w:rsidRDefault="00196F14" w:rsidP="00B46D58">
      <w:pPr>
        <w:widowControl w:val="0"/>
        <w:spacing w:after="160"/>
        <w:jc w:val="right"/>
        <w:rPr>
          <w:rFonts w:ascii="GHEA Grapalat" w:hAnsi="GHEA Grapalat" w:cs="Sylfaen"/>
          <w:b/>
        </w:rPr>
      </w:pPr>
    </w:p>
    <w:p w14:paraId="0CA8161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7633C0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501C4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FD0266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F5E03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4B552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B3AECB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E991A0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28852B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2D9031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A58DC2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E01B61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2B40BA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0305B2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142838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253A8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EEC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BD17B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4334D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4E53B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3BB899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77CC9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F0D25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C2156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AC1DA9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9A9E7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BE9D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B63952" w14:textId="77777777" w:rsidR="00071D1C" w:rsidRPr="00B138F3" w:rsidRDefault="00071D1C" w:rsidP="00B46D58">
            <w:pPr>
              <w:widowControl w:val="0"/>
              <w:spacing w:after="120"/>
              <w:jc w:val="center"/>
              <w:rPr>
                <w:rFonts w:ascii="GHEA Grapalat" w:hAnsi="GHEA Grapalat" w:cs="Sylfaen"/>
                <w:sz w:val="20"/>
                <w:szCs w:val="20"/>
              </w:rPr>
            </w:pPr>
          </w:p>
        </w:tc>
      </w:tr>
    </w:tbl>
    <w:p w14:paraId="69EB26C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3C417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BA76405" w14:textId="77777777" w:rsidR="00B138F3" w:rsidRDefault="00B138F3" w:rsidP="00B138F3">
      <w:pPr>
        <w:rPr>
          <w:rFonts w:ascii="GHEA Grapalat" w:hAnsi="GHEA Grapalat"/>
        </w:rPr>
      </w:pPr>
      <w:r>
        <w:rPr>
          <w:rFonts w:ascii="GHEA Grapalat" w:hAnsi="GHEA Grapalat"/>
        </w:rPr>
        <w:t xml:space="preserve">                                                       </w:t>
      </w:r>
    </w:p>
    <w:p w14:paraId="2FB4D0E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6BE49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665DF29" w14:textId="77777777" w:rsidTr="007072C5">
        <w:tc>
          <w:tcPr>
            <w:tcW w:w="4450" w:type="dxa"/>
          </w:tcPr>
          <w:p w14:paraId="0D1157C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D60D20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D2EFD8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EC1623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E3699B1" w14:textId="77777777" w:rsidTr="00E22E51">
        <w:trPr>
          <w:tblCellSpacing w:w="7" w:type="dxa"/>
          <w:jc w:val="center"/>
        </w:trPr>
        <w:tc>
          <w:tcPr>
            <w:tcW w:w="0" w:type="auto"/>
            <w:vAlign w:val="center"/>
          </w:tcPr>
          <w:p w14:paraId="2BE18BC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6BB58A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C45144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1289D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EDBB71D" w14:textId="77777777" w:rsidTr="00E22E51">
        <w:trPr>
          <w:tblCellSpacing w:w="7" w:type="dxa"/>
          <w:jc w:val="center"/>
        </w:trPr>
        <w:tc>
          <w:tcPr>
            <w:tcW w:w="0" w:type="auto"/>
            <w:vAlign w:val="center"/>
          </w:tcPr>
          <w:p w14:paraId="3FB307F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44B7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13E2C7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3B9B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0C9F9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AE018" w14:textId="77777777" w:rsidR="00E12D09" w:rsidRDefault="00E12D09">
      <w:r>
        <w:separator/>
      </w:r>
    </w:p>
  </w:endnote>
  <w:endnote w:type="continuationSeparator" w:id="0">
    <w:p w14:paraId="0736BC6F" w14:textId="77777777" w:rsidR="00E12D09" w:rsidRDefault="00E1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6650514" w14:textId="77777777" w:rsidR="00E12D09" w:rsidRPr="00C861E9" w:rsidRDefault="00E12D0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32559" w14:textId="77777777" w:rsidR="00E12D09" w:rsidRDefault="00E12D09">
      <w:r>
        <w:separator/>
      </w:r>
    </w:p>
  </w:footnote>
  <w:footnote w:type="continuationSeparator" w:id="0">
    <w:p w14:paraId="0B25F92B" w14:textId="77777777" w:rsidR="00E12D09" w:rsidRDefault="00E12D09">
      <w:r>
        <w:continuationSeparator/>
      </w:r>
    </w:p>
  </w:footnote>
  <w:footnote w:id="1">
    <w:p w14:paraId="7AB657F6" w14:textId="77777777" w:rsidR="00E12D09" w:rsidRPr="00ED3BA4" w:rsidRDefault="00E12D09" w:rsidP="007A5F50">
      <w:pPr>
        <w:pStyle w:val="af2"/>
        <w:jc w:val="both"/>
        <w:rPr>
          <w:rFonts w:asciiTheme="minorHAnsi" w:hAnsiTheme="minorHAnsi"/>
          <w:i/>
          <w:lang w:val="hy-AM"/>
        </w:rPr>
      </w:pPr>
      <w:r w:rsidRPr="007A5F50">
        <w:rPr>
          <w:rFonts w:ascii="GHEA Grapalat" w:hAnsi="GHEA Grapalat"/>
        </w:rPr>
        <w:t>*</w:t>
      </w:r>
    </w:p>
  </w:footnote>
  <w:footnote w:id="2">
    <w:p w14:paraId="036077D3" w14:textId="59E87191" w:rsidR="00363001" w:rsidRDefault="00363001" w:rsidP="00363001">
      <w:pPr>
        <w:pStyle w:val="af2"/>
        <w:jc w:val="both"/>
        <w:rPr>
          <w:rFonts w:ascii="GHEA Grapalat" w:hAnsi="GHEA Grapalat"/>
          <w:i/>
        </w:rPr>
      </w:pPr>
    </w:p>
  </w:footnote>
  <w:footnote w:id="3">
    <w:p w14:paraId="481D6035" w14:textId="1BF210F7" w:rsidR="00363001" w:rsidRDefault="00363001" w:rsidP="00363001">
      <w:pPr>
        <w:pStyle w:val="af2"/>
        <w:jc w:val="both"/>
        <w:rPr>
          <w:del w:id="2" w:author="Inesa Kocharyan" w:date="2019-10-29T12:18:00Z"/>
        </w:rPr>
      </w:pPr>
    </w:p>
  </w:footnote>
  <w:footnote w:id="4">
    <w:p w14:paraId="532E75C9" w14:textId="77777777" w:rsidR="00E12D09" w:rsidRPr="00FE2AA4" w:rsidRDefault="00E12D09" w:rsidP="00C4247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38697DC1" w14:textId="77777777" w:rsidR="00E12D09" w:rsidRPr="008842CE" w:rsidRDefault="00E12D0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20A37DE" w14:textId="77777777" w:rsidR="00E12D09" w:rsidRPr="000811C1" w:rsidRDefault="00E12D09">
      <w:pPr>
        <w:pStyle w:val="af2"/>
        <w:rPr>
          <w:lang w:val="af-ZA"/>
        </w:rPr>
      </w:pPr>
    </w:p>
  </w:footnote>
  <w:footnote w:id="6">
    <w:p w14:paraId="1D0E28ED" w14:textId="77777777" w:rsidR="00E12D09" w:rsidRPr="008E4439" w:rsidRDefault="00E12D0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44C771" w14:textId="77777777" w:rsidR="00E12D09" w:rsidRPr="000811C1" w:rsidRDefault="00E12D09" w:rsidP="0027573B">
      <w:pPr>
        <w:pStyle w:val="af2"/>
        <w:rPr>
          <w:rFonts w:ascii="Sylfaen" w:hAnsi="Sylfaen"/>
          <w:sz w:val="18"/>
          <w:szCs w:val="18"/>
        </w:rPr>
      </w:pPr>
    </w:p>
  </w:footnote>
  <w:footnote w:id="7">
    <w:p w14:paraId="40A40E7F" w14:textId="77777777" w:rsidR="00E12D09" w:rsidRPr="00A31673" w:rsidRDefault="00E12D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00A5B6C4" w14:textId="77777777" w:rsidR="00E12D09" w:rsidRPr="00B666FB" w:rsidRDefault="00E12D0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9">
    <w:p w14:paraId="70613087" w14:textId="77777777" w:rsidR="00E12D09" w:rsidRDefault="00E12D09" w:rsidP="00637230">
      <w:pPr>
        <w:jc w:val="both"/>
        <w:rPr>
          <w:rFonts w:asciiTheme="minorHAnsi" w:hAnsiTheme="minorHAnsi"/>
          <w:lang w:val="af-ZA"/>
        </w:rPr>
      </w:pPr>
    </w:p>
  </w:footnote>
  <w:footnote w:id="10">
    <w:p w14:paraId="5B8F9524" w14:textId="77777777" w:rsidR="00E12D09" w:rsidRPr="00A25D1B" w:rsidRDefault="00E12D0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E597340" w14:textId="77777777" w:rsidR="00E12D09" w:rsidRPr="00DC619D" w:rsidRDefault="00E12D0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38A72AAD" w14:textId="77777777" w:rsidR="00E12D09" w:rsidRPr="00D3436F" w:rsidRDefault="00E12D0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1D132E" w14:textId="77777777" w:rsidR="00E12D09" w:rsidRPr="00D3436F" w:rsidRDefault="00E12D09">
      <w:pPr>
        <w:pStyle w:val="af2"/>
        <w:rPr>
          <w:lang w:val="es-ES"/>
        </w:rPr>
      </w:pPr>
    </w:p>
  </w:footnote>
  <w:footnote w:id="13">
    <w:p w14:paraId="76758780" w14:textId="77777777" w:rsidR="00E12D09" w:rsidRPr="008842CE" w:rsidRDefault="00E12D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DC37C2" w14:textId="77777777" w:rsidR="00E12D09" w:rsidRPr="008842CE" w:rsidRDefault="00E12D09" w:rsidP="003D2FE2">
      <w:pPr>
        <w:pStyle w:val="af2"/>
        <w:jc w:val="both"/>
        <w:rPr>
          <w:rFonts w:ascii="GHEA Grapalat" w:hAnsi="GHEA Grapalat"/>
        </w:rPr>
      </w:pPr>
    </w:p>
  </w:footnote>
  <w:footnote w:id="14">
    <w:p w14:paraId="3C53D1E3" w14:textId="77777777" w:rsidR="00E12D09" w:rsidRPr="008842CE" w:rsidRDefault="00E12D09" w:rsidP="003D2FE2">
      <w:pPr>
        <w:pStyle w:val="af2"/>
        <w:jc w:val="both"/>
      </w:pPr>
    </w:p>
  </w:footnote>
  <w:footnote w:id="15">
    <w:p w14:paraId="76A7C515" w14:textId="77777777" w:rsidR="00E12D09" w:rsidRPr="008842CE" w:rsidRDefault="00E12D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D40ABBF" w14:textId="77777777" w:rsidR="00E12D09" w:rsidRPr="008842CE" w:rsidRDefault="00E12D09" w:rsidP="000A214C">
      <w:pPr>
        <w:pStyle w:val="af2"/>
        <w:jc w:val="both"/>
        <w:rPr>
          <w:rFonts w:ascii="GHEA Grapalat" w:hAnsi="GHEA Grapalat"/>
        </w:rPr>
      </w:pPr>
    </w:p>
  </w:footnote>
  <w:footnote w:id="16">
    <w:p w14:paraId="55096E44" w14:textId="77777777" w:rsidR="00E12D09" w:rsidRPr="008842CE" w:rsidRDefault="00E12D09" w:rsidP="000A214C">
      <w:pPr>
        <w:pStyle w:val="af2"/>
        <w:jc w:val="both"/>
      </w:pPr>
    </w:p>
  </w:footnote>
  <w:footnote w:id="17">
    <w:p w14:paraId="65D8032A" w14:textId="77777777" w:rsidR="00E12D09" w:rsidRPr="008842CE" w:rsidRDefault="00E12D0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FE41A5" w14:textId="77777777" w:rsidR="00E12D09" w:rsidRDefault="00E12D09"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729132E" w14:textId="77777777" w:rsidR="00E12D09" w:rsidRPr="00F21C0D" w:rsidRDefault="00E12D09" w:rsidP="00D3436F">
      <w:pPr>
        <w:pStyle w:val="af2"/>
        <w:widowControl w:val="0"/>
        <w:jc w:val="both"/>
        <w:rPr>
          <w:lang w:val="hy-AM"/>
        </w:rPr>
      </w:pPr>
    </w:p>
  </w:footnote>
  <w:footnote w:id="19">
    <w:p w14:paraId="7DD1CD69" w14:textId="77777777" w:rsidR="00E12D09" w:rsidRPr="008842CE" w:rsidRDefault="00E12D0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C21F2A" w14:textId="77777777" w:rsidR="00E12D09" w:rsidRPr="00E85250" w:rsidRDefault="00E12D09" w:rsidP="00D90640">
      <w:pPr>
        <w:widowControl w:val="0"/>
        <w:spacing w:after="160" w:line="360" w:lineRule="auto"/>
        <w:ind w:firstLine="709"/>
        <w:jc w:val="both"/>
        <w:rPr>
          <w:rFonts w:ascii="GHEA Grapalat" w:hAnsi="GHEA Grapalat"/>
          <w:lang w:val="hy-AM"/>
        </w:rPr>
      </w:pPr>
    </w:p>
    <w:p w14:paraId="56328F5C" w14:textId="77777777" w:rsidR="00E12D09" w:rsidRPr="00D3436F" w:rsidRDefault="00E12D09">
      <w:pPr>
        <w:pStyle w:val="af2"/>
        <w:rPr>
          <w:lang w:val="hy-AM"/>
        </w:rPr>
      </w:pPr>
    </w:p>
  </w:footnote>
  <w:footnote w:id="20">
    <w:p w14:paraId="6CB2950F" w14:textId="77777777" w:rsidR="00E12D09" w:rsidRPr="00402BC3" w:rsidRDefault="00E12D0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A0D5C15" w14:textId="77777777" w:rsidR="00E12D09" w:rsidRPr="00552088" w:rsidRDefault="00E12D0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D926062" w14:textId="77777777" w:rsidR="00E12D09" w:rsidRPr="00D3436F" w:rsidRDefault="00E12D09">
      <w:pPr>
        <w:pStyle w:val="af2"/>
        <w:rPr>
          <w:lang w:val="hy-AM"/>
        </w:rPr>
      </w:pPr>
    </w:p>
  </w:footnote>
  <w:footnote w:id="21">
    <w:p w14:paraId="43883F68" w14:textId="77777777" w:rsidR="00E12D09" w:rsidRPr="008842CE" w:rsidRDefault="00E12D0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CF54E46" w14:textId="77777777" w:rsidR="00E12D09" w:rsidRPr="00D3436F" w:rsidRDefault="00E12D09">
      <w:pPr>
        <w:pStyle w:val="af2"/>
        <w:rPr>
          <w:lang w:val="hy-AM"/>
        </w:rPr>
      </w:pPr>
    </w:p>
  </w:footnote>
  <w:footnote w:id="22">
    <w:p w14:paraId="49C8B6EF" w14:textId="77777777" w:rsidR="00E12D09" w:rsidRPr="00D3436F" w:rsidRDefault="00E12D0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341ED10E" w14:textId="77777777" w:rsidR="00E12D09" w:rsidRPr="008842CE" w:rsidRDefault="00E12D0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D46E4F3" w14:textId="77777777" w:rsidR="00E12D09" w:rsidRPr="00D3436F" w:rsidRDefault="00E12D09">
      <w:pPr>
        <w:pStyle w:val="af2"/>
        <w:rPr>
          <w:lang w:val="hy-AM"/>
        </w:rPr>
      </w:pPr>
    </w:p>
  </w:footnote>
  <w:footnote w:id="24">
    <w:p w14:paraId="43C9F01B" w14:textId="77777777" w:rsidR="00E12D09" w:rsidRPr="00E861BF" w:rsidRDefault="00E12D09" w:rsidP="008842CE">
      <w:pPr>
        <w:pStyle w:val="af2"/>
        <w:widowControl w:val="0"/>
        <w:jc w:val="both"/>
        <w:rPr>
          <w:rFonts w:ascii="GHEA Grapalat" w:hAnsi="GHEA Grapalat"/>
          <w:i/>
        </w:rPr>
      </w:pPr>
      <w:r w:rsidRPr="00E861BF">
        <w:rPr>
          <w:rFonts w:ascii="GHEA Grapalat" w:hAnsi="GHEA Grapalat"/>
          <w:i/>
        </w:rPr>
        <w:t>*</w:t>
      </w:r>
      <w:r w:rsidRPr="008842CE">
        <w:rPr>
          <w:rFonts w:ascii="GHEA Grapalat" w:hAnsi="GHEA Grapalat"/>
          <w:i/>
        </w:rPr>
        <w:t>.</w:t>
      </w:r>
    </w:p>
  </w:footnote>
  <w:footnote w:id="25">
    <w:p w14:paraId="350D0DA2" w14:textId="77777777" w:rsidR="00E12D09" w:rsidRPr="00E861BF" w:rsidRDefault="00E12D09" w:rsidP="00CC48D7">
      <w:pPr>
        <w:pStyle w:val="af2"/>
        <w:widowControl w:val="0"/>
        <w:jc w:val="both"/>
        <w:rPr>
          <w:rFonts w:ascii="GHEA Grapalat" w:hAnsi="GHEA Grapalat"/>
          <w:i/>
        </w:rPr>
      </w:pPr>
    </w:p>
  </w:footnote>
  <w:footnote w:id="26">
    <w:p w14:paraId="50D0C0D0" w14:textId="77777777" w:rsidR="00E12D09" w:rsidRPr="00E861BF" w:rsidRDefault="00E12D09" w:rsidP="008842CE">
      <w:pPr>
        <w:pStyle w:val="af2"/>
        <w:widowControl w:val="0"/>
        <w:jc w:val="both"/>
        <w:rPr>
          <w:rFonts w:ascii="GHEA Grapalat" w:hAnsi="GHEA Grapalat"/>
          <w:i/>
        </w:rPr>
      </w:pPr>
    </w:p>
  </w:footnote>
  <w:footnote w:id="27">
    <w:p w14:paraId="7381D7E8" w14:textId="77777777" w:rsidR="00E12D09" w:rsidRPr="008842CE" w:rsidRDefault="00E12D09" w:rsidP="008842CE">
      <w:pPr>
        <w:pStyle w:val="af2"/>
        <w:widowControl w:val="0"/>
        <w:jc w:val="both"/>
      </w:pPr>
    </w:p>
  </w:footnote>
  <w:footnote w:id="28">
    <w:p w14:paraId="5744D225" w14:textId="77777777" w:rsidR="00E12D09" w:rsidRPr="008842CE" w:rsidRDefault="00E12D0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604"/>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25C"/>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381"/>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137"/>
    <w:rsid w:val="00125AA6"/>
    <w:rsid w:val="00126D48"/>
    <w:rsid w:val="001276C9"/>
    <w:rsid w:val="001300B5"/>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53E6"/>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401"/>
    <w:rsid w:val="00176A38"/>
    <w:rsid w:val="00176A92"/>
    <w:rsid w:val="001770E8"/>
    <w:rsid w:val="00177A5C"/>
    <w:rsid w:val="00177D71"/>
    <w:rsid w:val="00177FD2"/>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F7D"/>
    <w:rsid w:val="001B6FCF"/>
    <w:rsid w:val="001C07C6"/>
    <w:rsid w:val="001C0849"/>
    <w:rsid w:val="001C1570"/>
    <w:rsid w:val="001C278A"/>
    <w:rsid w:val="001C3D83"/>
    <w:rsid w:val="001C3F6C"/>
    <w:rsid w:val="001C4F35"/>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8B6"/>
    <w:rsid w:val="001E0B27"/>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963"/>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37A62"/>
    <w:rsid w:val="0024027D"/>
    <w:rsid w:val="00240289"/>
    <w:rsid w:val="00240609"/>
    <w:rsid w:val="002406D8"/>
    <w:rsid w:val="0024186B"/>
    <w:rsid w:val="00241C72"/>
    <w:rsid w:val="00241F05"/>
    <w:rsid w:val="0024205E"/>
    <w:rsid w:val="002424CE"/>
    <w:rsid w:val="00244B38"/>
    <w:rsid w:val="00250377"/>
    <w:rsid w:val="0025145E"/>
    <w:rsid w:val="00251CF9"/>
    <w:rsid w:val="00251F9C"/>
    <w:rsid w:val="00252293"/>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6B5"/>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C89"/>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9A4"/>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28E4"/>
    <w:rsid w:val="003436A5"/>
    <w:rsid w:val="00345909"/>
    <w:rsid w:val="003468B8"/>
    <w:rsid w:val="00347499"/>
    <w:rsid w:val="003475E1"/>
    <w:rsid w:val="0034777A"/>
    <w:rsid w:val="003500D1"/>
    <w:rsid w:val="00350210"/>
    <w:rsid w:val="0035101F"/>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001"/>
    <w:rsid w:val="00363298"/>
    <w:rsid w:val="00363335"/>
    <w:rsid w:val="00363627"/>
    <w:rsid w:val="00363E98"/>
    <w:rsid w:val="00364E7A"/>
    <w:rsid w:val="003650C5"/>
    <w:rsid w:val="0036520F"/>
    <w:rsid w:val="0036524F"/>
    <w:rsid w:val="003653B7"/>
    <w:rsid w:val="00366C4E"/>
    <w:rsid w:val="00367A9A"/>
    <w:rsid w:val="00367F26"/>
    <w:rsid w:val="00370ECD"/>
    <w:rsid w:val="00370F79"/>
    <w:rsid w:val="0037177E"/>
    <w:rsid w:val="003717D2"/>
    <w:rsid w:val="00371CF8"/>
    <w:rsid w:val="00372C2B"/>
    <w:rsid w:val="00372C48"/>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E0"/>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4B10"/>
    <w:rsid w:val="00395D6D"/>
    <w:rsid w:val="00395F4A"/>
    <w:rsid w:val="003960EA"/>
    <w:rsid w:val="0039646A"/>
    <w:rsid w:val="00396D60"/>
    <w:rsid w:val="003972CC"/>
    <w:rsid w:val="003978F9"/>
    <w:rsid w:val="00397DC0"/>
    <w:rsid w:val="003A0411"/>
    <w:rsid w:val="003A0A31"/>
    <w:rsid w:val="003A145D"/>
    <w:rsid w:val="003A1EBB"/>
    <w:rsid w:val="003A2BE0"/>
    <w:rsid w:val="003A2D11"/>
    <w:rsid w:val="003A39AC"/>
    <w:rsid w:val="003A5049"/>
    <w:rsid w:val="003A5533"/>
    <w:rsid w:val="003A5C2A"/>
    <w:rsid w:val="003A62A4"/>
    <w:rsid w:val="003A645E"/>
    <w:rsid w:val="003A6791"/>
    <w:rsid w:val="003A734A"/>
    <w:rsid w:val="003B095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15F"/>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5C3"/>
    <w:rsid w:val="00421AEB"/>
    <w:rsid w:val="00422009"/>
    <w:rsid w:val="00422802"/>
    <w:rsid w:val="004250DA"/>
    <w:rsid w:val="00425BAB"/>
    <w:rsid w:val="004265CE"/>
    <w:rsid w:val="00427EAA"/>
    <w:rsid w:val="004300C2"/>
    <w:rsid w:val="00431998"/>
    <w:rsid w:val="004320F2"/>
    <w:rsid w:val="00434D1C"/>
    <w:rsid w:val="0043558D"/>
    <w:rsid w:val="00435E88"/>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096"/>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B30"/>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760"/>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009"/>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EE"/>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1B"/>
    <w:rsid w:val="005C7A62"/>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362"/>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0D79"/>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B01"/>
    <w:rsid w:val="00687E34"/>
    <w:rsid w:val="006906E8"/>
    <w:rsid w:val="00691009"/>
    <w:rsid w:val="006912BB"/>
    <w:rsid w:val="00692C09"/>
    <w:rsid w:val="00692FA3"/>
    <w:rsid w:val="00693101"/>
    <w:rsid w:val="00693C4E"/>
    <w:rsid w:val="00694DC9"/>
    <w:rsid w:val="006953B6"/>
    <w:rsid w:val="006958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3FA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47C"/>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354"/>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9BA"/>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4EAC"/>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0F0C"/>
    <w:rsid w:val="00791764"/>
    <w:rsid w:val="00791FE4"/>
    <w:rsid w:val="00792530"/>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51"/>
    <w:rsid w:val="007C0479"/>
    <w:rsid w:val="007C081F"/>
    <w:rsid w:val="007C0837"/>
    <w:rsid w:val="007C13B3"/>
    <w:rsid w:val="007C15C5"/>
    <w:rsid w:val="007C1825"/>
    <w:rsid w:val="007C1D08"/>
    <w:rsid w:val="007C274E"/>
    <w:rsid w:val="007C2EE2"/>
    <w:rsid w:val="007C3D16"/>
    <w:rsid w:val="007C3DB9"/>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44B"/>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277"/>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3B4"/>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ACE"/>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7D5"/>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512"/>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913"/>
    <w:rsid w:val="00936000"/>
    <w:rsid w:val="0093610F"/>
    <w:rsid w:val="009365B5"/>
    <w:rsid w:val="00936BD1"/>
    <w:rsid w:val="00936DF5"/>
    <w:rsid w:val="0093713C"/>
    <w:rsid w:val="009374A0"/>
    <w:rsid w:val="00937B6A"/>
    <w:rsid w:val="00940C2A"/>
    <w:rsid w:val="009414B2"/>
    <w:rsid w:val="00941728"/>
    <w:rsid w:val="00941924"/>
    <w:rsid w:val="0094193A"/>
    <w:rsid w:val="00941A6C"/>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E06"/>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625"/>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4EB7"/>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A84"/>
    <w:rsid w:val="00A45D0A"/>
    <w:rsid w:val="00A46F92"/>
    <w:rsid w:val="00A4729F"/>
    <w:rsid w:val="00A502FC"/>
    <w:rsid w:val="00A5050E"/>
    <w:rsid w:val="00A50C53"/>
    <w:rsid w:val="00A51C3A"/>
    <w:rsid w:val="00A51D7C"/>
    <w:rsid w:val="00A52061"/>
    <w:rsid w:val="00A524AC"/>
    <w:rsid w:val="00A530B3"/>
    <w:rsid w:val="00A53EC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714"/>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D7E"/>
    <w:rsid w:val="00A93710"/>
    <w:rsid w:val="00A943A0"/>
    <w:rsid w:val="00A944D6"/>
    <w:rsid w:val="00A95C09"/>
    <w:rsid w:val="00A961A4"/>
    <w:rsid w:val="00A96293"/>
    <w:rsid w:val="00A96817"/>
    <w:rsid w:val="00A9694C"/>
    <w:rsid w:val="00AA0AD8"/>
    <w:rsid w:val="00AA0D5B"/>
    <w:rsid w:val="00AA0F00"/>
    <w:rsid w:val="00AA13E4"/>
    <w:rsid w:val="00AA1BBF"/>
    <w:rsid w:val="00AA1E17"/>
    <w:rsid w:val="00AA233A"/>
    <w:rsid w:val="00AA2488"/>
    <w:rsid w:val="00AA270B"/>
    <w:rsid w:val="00AA2C2F"/>
    <w:rsid w:val="00AA4B5D"/>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D1E"/>
    <w:rsid w:val="00B2752E"/>
    <w:rsid w:val="00B30994"/>
    <w:rsid w:val="00B31881"/>
    <w:rsid w:val="00B320C2"/>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A3"/>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294"/>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A5C"/>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DB3"/>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47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8D7"/>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F3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711"/>
    <w:rsid w:val="00D01B3C"/>
    <w:rsid w:val="00D02861"/>
    <w:rsid w:val="00D0312E"/>
    <w:rsid w:val="00D03331"/>
    <w:rsid w:val="00D03E7C"/>
    <w:rsid w:val="00D043C1"/>
    <w:rsid w:val="00D043FA"/>
    <w:rsid w:val="00D04575"/>
    <w:rsid w:val="00D048EE"/>
    <w:rsid w:val="00D04B17"/>
    <w:rsid w:val="00D04BAA"/>
    <w:rsid w:val="00D050C5"/>
    <w:rsid w:val="00D0532E"/>
    <w:rsid w:val="00D05561"/>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91A"/>
    <w:rsid w:val="00D26FCF"/>
    <w:rsid w:val="00D27019"/>
    <w:rsid w:val="00D273E6"/>
    <w:rsid w:val="00D27476"/>
    <w:rsid w:val="00D27B1C"/>
    <w:rsid w:val="00D27C21"/>
    <w:rsid w:val="00D30487"/>
    <w:rsid w:val="00D30560"/>
    <w:rsid w:val="00D309E0"/>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E16"/>
    <w:rsid w:val="00E10031"/>
    <w:rsid w:val="00E10BB7"/>
    <w:rsid w:val="00E11F5C"/>
    <w:rsid w:val="00E12D0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3C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194"/>
    <w:rsid w:val="00E437EA"/>
    <w:rsid w:val="00E43CEB"/>
    <w:rsid w:val="00E44A71"/>
    <w:rsid w:val="00E44BDE"/>
    <w:rsid w:val="00E44D86"/>
    <w:rsid w:val="00E45007"/>
    <w:rsid w:val="00E45ACA"/>
    <w:rsid w:val="00E45C7F"/>
    <w:rsid w:val="00E46422"/>
    <w:rsid w:val="00E46B0F"/>
    <w:rsid w:val="00E46DBA"/>
    <w:rsid w:val="00E4740C"/>
    <w:rsid w:val="00E51117"/>
    <w:rsid w:val="00E51A1E"/>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668"/>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259"/>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766"/>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1BC"/>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5859"/>
    <w:rsid w:val="00FD7291"/>
    <w:rsid w:val="00FD7772"/>
    <w:rsid w:val="00FE0FD2"/>
    <w:rsid w:val="00FE1316"/>
    <w:rsid w:val="00FE1D95"/>
    <w:rsid w:val="00FE1FAB"/>
    <w:rsid w:val="00FE2802"/>
    <w:rsid w:val="00FE2AA4"/>
    <w:rsid w:val="00FE2DB6"/>
    <w:rsid w:val="00FE449E"/>
    <w:rsid w:val="00FE4DBF"/>
    <w:rsid w:val="00FE54DC"/>
    <w:rsid w:val="00FE5743"/>
    <w:rsid w:val="00FE6887"/>
    <w:rsid w:val="00FE6C2A"/>
    <w:rsid w:val="00FE75E6"/>
    <w:rsid w:val="00FE76B9"/>
    <w:rsid w:val="00FE7834"/>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91ED1"/>
  <w15:docId w15:val="{97E5199B-6CB4-49D4-944E-4B20C720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f4">
    <w:name w:val="Нет"/>
    <w:rsid w:val="00CC4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128439">
      <w:bodyDiv w:val="1"/>
      <w:marLeft w:val="0"/>
      <w:marRight w:val="0"/>
      <w:marTop w:val="0"/>
      <w:marBottom w:val="0"/>
      <w:divBdr>
        <w:top w:val="none" w:sz="0" w:space="0" w:color="auto"/>
        <w:left w:val="none" w:sz="0" w:space="0" w:color="auto"/>
        <w:bottom w:val="none" w:sz="0" w:space="0" w:color="auto"/>
        <w:right w:val="none" w:sz="0" w:space="0" w:color="auto"/>
      </w:divBdr>
    </w:div>
    <w:div w:id="8095186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1092302">
      <w:bodyDiv w:val="1"/>
      <w:marLeft w:val="0"/>
      <w:marRight w:val="0"/>
      <w:marTop w:val="0"/>
      <w:marBottom w:val="0"/>
      <w:divBdr>
        <w:top w:val="none" w:sz="0" w:space="0" w:color="auto"/>
        <w:left w:val="none" w:sz="0" w:space="0" w:color="auto"/>
        <w:bottom w:val="none" w:sz="0" w:space="0" w:color="auto"/>
        <w:right w:val="none" w:sz="0" w:space="0" w:color="auto"/>
      </w:divBdr>
    </w:div>
    <w:div w:id="132168873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3731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5A92F-2AA9-4592-A5D1-C3ED2AFA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2102</TotalTime>
  <Pages>85</Pages>
  <Words>19442</Words>
  <Characters>110825</Characters>
  <Application>Microsoft Office Word</Application>
  <DocSecurity>0</DocSecurity>
  <Lines>923</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1298</cp:revision>
  <cp:lastPrinted>2018-02-16T07:12:00Z</cp:lastPrinted>
  <dcterms:created xsi:type="dcterms:W3CDTF">2019-10-28T07:04:00Z</dcterms:created>
  <dcterms:modified xsi:type="dcterms:W3CDTF">2026-04-03T09:22:00Z</dcterms:modified>
</cp:coreProperties>
</file>